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1080F8E6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03193A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</w:t>
      </w:r>
      <w:r w:rsidR="00D17F92">
        <w:rPr>
          <w:b/>
          <w:sz w:val="24"/>
          <w:szCs w:val="24"/>
        </w:rPr>
        <w:t>1</w:t>
      </w:r>
      <w:r w:rsidR="00C97CBA">
        <w:rPr>
          <w:b/>
          <w:sz w:val="24"/>
          <w:szCs w:val="24"/>
        </w:rPr>
        <w:t>2082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AE2BE" w:rsidR="008D57BC" w:rsidRPr="00410371" w:rsidRDefault="00D17F9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F8435" w:rsidR="001E41F3" w:rsidRDefault="008D57BC">
            <w:pPr>
              <w:pStyle w:val="CRCoverPage"/>
              <w:spacing w:after="0"/>
              <w:ind w:left="100"/>
            </w:pPr>
            <w:r w:rsidRPr="003A3C8A">
              <w:t xml:space="preserve">CR on TS38.133 for </w:t>
            </w:r>
            <w:r w:rsidR="00BD5630">
              <w:t>Pre-</w:t>
            </w:r>
            <w:r w:rsidRPr="003A3C8A">
              <w:t>MG</w:t>
            </w:r>
            <w:r w:rsidR="00D17F92" w:rsidRPr="003A3C8A">
              <w:t xml:space="preserve"> test case</w:t>
            </w:r>
            <w:r w:rsidR="008C7C3D">
              <w:t xml:space="preserve"> No</w:t>
            </w:r>
            <w:r w:rsidR="00D17F92" w:rsidRPr="003A3C8A">
              <w:t xml:space="preserve"> </w:t>
            </w:r>
            <w:r w:rsidR="00BD5630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0547F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</w:t>
            </w:r>
            <w:r w:rsidR="00D17F92">
              <w:rPr>
                <w:rFonts w:cs="Arial"/>
                <w:sz w:val="18"/>
                <w:szCs w:val="18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FCEB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17F92">
              <w:t>8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078E7" w:rsidR="001E41F3" w:rsidRDefault="00DF5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F2B07" w:rsidR="00427F21" w:rsidRDefault="00D17F92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ccording to the agreed WF </w:t>
            </w:r>
            <w:r w:rsidRPr="00D17F92">
              <w:rPr>
                <w:noProof/>
                <w:lang w:eastAsia="zh-TW"/>
              </w:rPr>
              <w:t>R4-221058</w:t>
            </w:r>
            <w:r w:rsidR="0083573C">
              <w:rPr>
                <w:noProof/>
                <w:lang w:eastAsia="zh-TW"/>
              </w:rPr>
              <w:t>6</w:t>
            </w:r>
            <w:r>
              <w:rPr>
                <w:noProof/>
                <w:lang w:eastAsia="zh-TW"/>
              </w:rPr>
              <w:t xml:space="preserve">, a test case for </w:t>
            </w:r>
            <w:r w:rsidR="0083573C">
              <w:rPr>
                <w:noProof/>
                <w:lang w:eastAsia="zh-TW"/>
              </w:rPr>
              <w:t>intra-frequency measurement test with SA event triggered reporting tests with network-controlled activation/deactivation of Pre-MG in FR2</w:t>
            </w:r>
            <w:r>
              <w:rPr>
                <w:noProof/>
                <w:lang w:eastAsia="zh-TW"/>
              </w:rPr>
              <w:t xml:space="preserve"> shold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260B5" w:rsidR="005C72CB" w:rsidRDefault="00D17F92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a test case for </w:t>
            </w:r>
            <w:r w:rsidR="0083573C">
              <w:rPr>
                <w:noProof/>
                <w:lang w:eastAsia="zh-TW"/>
              </w:rPr>
              <w:t>intra-frequency measurement test with SA event triggered reporting tests with network-controlled activation/deactivation of Pre-MG in FR2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EB8EA" w:rsidR="001E41F3" w:rsidRDefault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81822" w:rsidR="001E41F3" w:rsidRDefault="00283B19">
            <w:pPr>
              <w:pStyle w:val="CRCoverPage"/>
              <w:spacing w:after="0"/>
              <w:ind w:left="100"/>
              <w:rPr>
                <w:noProof/>
              </w:rPr>
            </w:pPr>
            <w:r w:rsidRPr="006F4D85">
              <w:rPr>
                <w:snapToGrid w:val="0"/>
              </w:rPr>
              <w:t>A.3.9.2.2</w:t>
            </w:r>
            <w:r>
              <w:rPr>
                <w:snapToGrid w:val="0"/>
              </w:rPr>
              <w:t xml:space="preserve">, </w:t>
            </w:r>
            <w:r w:rsidRPr="006F4D85">
              <w:rPr>
                <w:snapToGrid w:val="0"/>
              </w:rPr>
              <w:t>A.3.9.</w:t>
            </w:r>
            <w:r>
              <w:rPr>
                <w:snapToGrid w:val="0"/>
              </w:rPr>
              <w:t>3</w:t>
            </w:r>
            <w:r w:rsidRPr="006F4D85">
              <w:rPr>
                <w:snapToGrid w:val="0"/>
              </w:rPr>
              <w:t>.2</w:t>
            </w:r>
            <w:r>
              <w:rPr>
                <w:snapToGrid w:val="0"/>
              </w:rPr>
              <w:t>,</w:t>
            </w:r>
            <w:r>
              <w:rPr>
                <w:noProof/>
              </w:rPr>
              <w:t xml:space="preserve"> </w:t>
            </w:r>
            <w:r w:rsidR="009D5588">
              <w:rPr>
                <w:noProof/>
              </w:rPr>
              <w:t xml:space="preserve">(new) </w:t>
            </w:r>
            <w:r w:rsidR="0083573C" w:rsidRPr="0083573C">
              <w:rPr>
                <w:lang w:val="en-US"/>
              </w:rPr>
              <w:t>A7.6.X1.2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2CD52E44" w:rsidR="009D5588" w:rsidRDefault="009D5588" w:rsidP="009D5588"/>
    <w:p w14:paraId="095CAD5D" w14:textId="43738747" w:rsidR="009D5588" w:rsidRDefault="009D5588" w:rsidP="009D5588"/>
    <w:p w14:paraId="42197500" w14:textId="2D23B069" w:rsidR="009D5588" w:rsidRDefault="009D5588" w:rsidP="009D5588"/>
    <w:p w14:paraId="4D337E91" w14:textId="4913A464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lastRenderedPageBreak/>
        <w:t>&lt;</w:t>
      </w:r>
      <w:r w:rsidRPr="00283B19">
        <w:rPr>
          <w:color w:val="FF0000"/>
        </w:rPr>
        <w:t>Start of the 1</w:t>
      </w:r>
      <w:r w:rsidRPr="00283B19">
        <w:rPr>
          <w:color w:val="FF0000"/>
          <w:vertAlign w:val="superscript"/>
        </w:rPr>
        <w:t>st</w:t>
      </w:r>
      <w:r w:rsidRPr="00283B19">
        <w:rPr>
          <w:color w:val="FF0000"/>
        </w:rPr>
        <w:t xml:space="preserve"> change&gt;</w:t>
      </w:r>
    </w:p>
    <w:p w14:paraId="52348823" w14:textId="77777777" w:rsidR="00283B19" w:rsidRPr="006F4D85" w:rsidRDefault="00283B19" w:rsidP="00283B19">
      <w:pPr>
        <w:pStyle w:val="Heading4"/>
        <w:rPr>
          <w:snapToGrid w:val="0"/>
        </w:rPr>
      </w:pPr>
      <w:r w:rsidRPr="006F4D85">
        <w:rPr>
          <w:snapToGrid w:val="0"/>
        </w:rPr>
        <w:t>A.3.9.2.2</w:t>
      </w:r>
      <w:r w:rsidRPr="006F4D85">
        <w:rPr>
          <w:snapToGrid w:val="0"/>
        </w:rPr>
        <w:tab/>
        <w:t>Dedicated BWP</w:t>
      </w:r>
    </w:p>
    <w:p w14:paraId="44578E0B" w14:textId="3FC80D08" w:rsidR="00283B19" w:rsidRDefault="00283B19" w:rsidP="00283B19">
      <w:pPr>
        <w:pStyle w:val="TH"/>
        <w:rPr>
          <w:ins w:id="1" w:author="Ato-MediaTek" w:date="2022-07-26T16:32:00Z"/>
        </w:rPr>
      </w:pPr>
      <w:r w:rsidRPr="006F4D85">
        <w:t>Table A.3.9.2.2-1: Downlink BWP patterns for dedicated BWP configuration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" w:author="Ato-MediaTek" w:date="2022-07-26T16:32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71"/>
        <w:gridCol w:w="567"/>
        <w:gridCol w:w="1298"/>
        <w:gridCol w:w="968"/>
        <w:gridCol w:w="331"/>
        <w:gridCol w:w="1298"/>
        <w:gridCol w:w="57"/>
        <w:gridCol w:w="1242"/>
        <w:gridCol w:w="535"/>
        <w:gridCol w:w="763"/>
        <w:gridCol w:w="1299"/>
        <w:tblGridChange w:id="3">
          <w:tblGrid>
            <w:gridCol w:w="1385"/>
            <w:gridCol w:w="414"/>
            <w:gridCol w:w="175"/>
            <w:gridCol w:w="465"/>
            <w:gridCol w:w="851"/>
            <w:gridCol w:w="814"/>
            <w:gridCol w:w="509"/>
            <w:gridCol w:w="1177"/>
            <w:gridCol w:w="174"/>
            <w:gridCol w:w="1351"/>
            <w:gridCol w:w="252"/>
            <w:gridCol w:w="905"/>
            <w:gridCol w:w="872"/>
            <w:gridCol w:w="285"/>
          </w:tblGrid>
        </w:tblGridChange>
      </w:tblGrid>
      <w:tr w:rsidR="00283B19" w:rsidRPr="00EC61C3" w14:paraId="57093B57" w14:textId="77777777" w:rsidTr="00283B19">
        <w:trPr>
          <w:jc w:val="center"/>
          <w:ins w:id="4" w:author="Ato-MediaTek" w:date="2022-07-26T16:32:00Z"/>
          <w:trPrChange w:id="5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D18D1" w14:textId="77777777" w:rsidR="00283B19" w:rsidRPr="00EC61C3" w:rsidRDefault="00283B19" w:rsidP="002F1A17">
            <w:pPr>
              <w:pStyle w:val="TAH"/>
              <w:spacing w:line="256" w:lineRule="auto"/>
              <w:rPr>
                <w:ins w:id="7" w:author="Ato-MediaTek" w:date="2022-07-26T16:32:00Z"/>
              </w:rPr>
            </w:pPr>
            <w:ins w:id="8" w:author="Ato-MediaTek" w:date="2022-07-26T16:32:00Z">
              <w:r w:rsidRPr="00EC61C3">
                <w:t>BWP Parameters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E063C" w14:textId="77777777" w:rsidR="00283B19" w:rsidRPr="00EC61C3" w:rsidRDefault="00283B19" w:rsidP="002F1A17">
            <w:pPr>
              <w:pStyle w:val="TAH"/>
              <w:spacing w:line="256" w:lineRule="auto"/>
              <w:rPr>
                <w:ins w:id="10" w:author="Ato-MediaTek" w:date="2022-07-26T16:32:00Z"/>
              </w:rPr>
            </w:pPr>
            <w:ins w:id="11" w:author="Ato-MediaTek" w:date="2022-07-26T16:32:00Z">
              <w:r w:rsidRPr="00EC61C3">
                <w:t>Unit</w:t>
              </w:r>
            </w:ins>
          </w:p>
        </w:tc>
        <w:tc>
          <w:tcPr>
            <w:tcW w:w="7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to-MediaTek" w:date="2022-07-26T16:32:00Z">
              <w:tcPr>
                <w:tcW w:w="6905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1EC76" w14:textId="77777777" w:rsidR="00283B19" w:rsidRPr="00EC61C3" w:rsidRDefault="00283B19" w:rsidP="002F1A17">
            <w:pPr>
              <w:pStyle w:val="TAH"/>
              <w:spacing w:line="256" w:lineRule="auto"/>
              <w:rPr>
                <w:ins w:id="13" w:author="Ato-MediaTek" w:date="2022-07-26T16:32:00Z"/>
              </w:rPr>
            </w:pPr>
            <w:ins w:id="14" w:author="Ato-MediaTek" w:date="2022-07-26T16:32:00Z">
              <w:r w:rsidRPr="00EC61C3">
                <w:t>Values</w:t>
              </w:r>
            </w:ins>
          </w:p>
        </w:tc>
      </w:tr>
      <w:tr w:rsidR="00283B19" w:rsidRPr="00EC61C3" w14:paraId="3D0AC489" w14:textId="77777777" w:rsidTr="00283B19">
        <w:trPr>
          <w:jc w:val="center"/>
          <w:ins w:id="15" w:author="Ato-MediaTek" w:date="2022-07-26T16:32:00Z"/>
          <w:trPrChange w:id="16" w:author="Ato-MediaTek" w:date="2022-07-26T16:32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Ato-MediaTek" w:date="2022-07-26T16:32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65598" w14:textId="77777777" w:rsidR="00283B19" w:rsidRPr="00EC61C3" w:rsidRDefault="00283B19" w:rsidP="002F1A17">
            <w:pPr>
              <w:pStyle w:val="TAL"/>
              <w:spacing w:line="256" w:lineRule="auto"/>
              <w:rPr>
                <w:ins w:id="18" w:author="Ato-MediaTek" w:date="2022-07-26T16:32:00Z"/>
              </w:rPr>
            </w:pPr>
            <w:ins w:id="19" w:author="Ato-MediaTek" w:date="2022-07-26T16:32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to-MediaTek" w:date="2022-07-26T16:32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E6BA7" w14:textId="77777777" w:rsidR="00283B19" w:rsidRPr="00EC61C3" w:rsidRDefault="00283B19" w:rsidP="002F1A17">
            <w:pPr>
              <w:pStyle w:val="TAL"/>
              <w:spacing w:line="256" w:lineRule="auto"/>
              <w:rPr>
                <w:ins w:id="21" w:author="Ato-MediaTek" w:date="2022-07-26T16:32:00Z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Ato-MediaTek" w:date="2022-07-26T16:32:00Z">
              <w:tcPr>
                <w:tcW w:w="1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4D1CA" w14:textId="77777777" w:rsidR="00283B19" w:rsidRPr="00EC61C3" w:rsidRDefault="00283B19" w:rsidP="002F1A17">
            <w:pPr>
              <w:pStyle w:val="TAL"/>
              <w:spacing w:line="256" w:lineRule="auto"/>
              <w:rPr>
                <w:ins w:id="23" w:author="Ato-MediaTek" w:date="2022-07-26T16:32:00Z"/>
                <w:lang w:eastAsia="zh-CN"/>
              </w:rPr>
            </w:pPr>
            <w:ins w:id="24" w:author="Ato-MediaTek" w:date="2022-07-26T16:32:00Z">
              <w:r w:rsidRPr="00EC61C3">
                <w:rPr>
                  <w:lang w:eastAsia="zh-CN"/>
                </w:rPr>
                <w:t>DLBWP.1.1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to-MediaTek" w:date="2022-07-26T16:32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1106C" w14:textId="77777777" w:rsidR="00283B19" w:rsidRPr="00EC61C3" w:rsidRDefault="00283B19" w:rsidP="002F1A17">
            <w:pPr>
              <w:pStyle w:val="TAL"/>
              <w:spacing w:line="256" w:lineRule="auto"/>
              <w:rPr>
                <w:ins w:id="26" w:author="Ato-MediaTek" w:date="2022-07-26T16:32:00Z"/>
                <w:lang w:eastAsia="zh-CN"/>
              </w:rPr>
            </w:pPr>
            <w:ins w:id="27" w:author="Ato-MediaTek" w:date="2022-07-26T16:32:00Z">
              <w:r w:rsidRPr="00EC61C3">
                <w:rPr>
                  <w:lang w:eastAsia="zh-CN"/>
                </w:rPr>
                <w:t>DLBWP.1.2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to-MediaTek" w:date="2022-07-26T16:32:00Z">
              <w:tcPr>
                <w:tcW w:w="1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FB124" w14:textId="77777777" w:rsidR="00283B19" w:rsidRPr="00EC61C3" w:rsidRDefault="00283B19" w:rsidP="002F1A17">
            <w:pPr>
              <w:pStyle w:val="TAL"/>
              <w:spacing w:line="256" w:lineRule="auto"/>
              <w:rPr>
                <w:ins w:id="29" w:author="Ato-MediaTek" w:date="2022-07-26T16:32:00Z"/>
                <w:lang w:eastAsia="zh-CN"/>
              </w:rPr>
            </w:pPr>
            <w:ins w:id="30" w:author="Ato-MediaTek" w:date="2022-07-26T16:32:00Z">
              <w:r w:rsidRPr="00EC61C3">
                <w:rPr>
                  <w:lang w:eastAsia="zh-CN"/>
                </w:rPr>
                <w:t>DLBWP.1.3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to-MediaTek" w:date="2022-07-26T16:32:00Z">
              <w:tcPr>
                <w:tcW w:w="1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B6480" w14:textId="77777777" w:rsidR="00283B19" w:rsidRPr="00EC61C3" w:rsidRDefault="00283B19" w:rsidP="002F1A17">
            <w:pPr>
              <w:pStyle w:val="TAL"/>
              <w:spacing w:line="256" w:lineRule="auto"/>
              <w:rPr>
                <w:ins w:id="32" w:author="Ato-MediaTek" w:date="2022-07-26T16:32:00Z"/>
                <w:lang w:eastAsia="zh-CN"/>
              </w:rPr>
            </w:pPr>
            <w:ins w:id="33" w:author="Ato-MediaTek" w:date="2022-07-26T16:32:00Z">
              <w:r>
                <w:rPr>
                  <w:lang w:eastAsia="zh-CN"/>
                </w:rPr>
                <w:t>DLBWP.1.4</w:t>
              </w:r>
            </w:ins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B8C12" w14:textId="77777777" w:rsidR="00283B19" w:rsidRDefault="00283B19" w:rsidP="002F1A17">
            <w:pPr>
              <w:pStyle w:val="TAL"/>
              <w:spacing w:line="256" w:lineRule="auto"/>
              <w:rPr>
                <w:ins w:id="35" w:author="Ato-MediaTek" w:date="2022-07-26T16:32:00Z"/>
                <w:lang w:eastAsia="zh-CN"/>
              </w:rPr>
            </w:pPr>
            <w:ins w:id="36" w:author="Ato-MediaTek" w:date="2022-07-26T16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54E5" w14:textId="77777777" w:rsidR="00283B19" w:rsidRDefault="00283B19" w:rsidP="002F1A17">
            <w:pPr>
              <w:pStyle w:val="TAL"/>
              <w:spacing w:line="256" w:lineRule="auto"/>
              <w:rPr>
                <w:ins w:id="38" w:author="Ato-MediaTek" w:date="2022-07-26T16:32:00Z"/>
                <w:lang w:eastAsia="zh-CN"/>
              </w:rPr>
            </w:pPr>
            <w:ins w:id="39" w:author="Ato-MediaTek" w:date="2022-07-26T16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283B19" w:rsidRPr="00EC61C3" w14:paraId="284B6767" w14:textId="77777777" w:rsidTr="00283B19">
        <w:trPr>
          <w:jc w:val="center"/>
          <w:ins w:id="40" w:author="Ato-MediaTek" w:date="2022-07-26T16:32:00Z"/>
          <w:trPrChange w:id="41" w:author="Ato-MediaTek" w:date="2022-07-26T16:32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Ato-MediaTek" w:date="2022-07-26T16:32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2929C" w14:textId="77777777" w:rsidR="00283B19" w:rsidRPr="00EC61C3" w:rsidRDefault="00283B19" w:rsidP="002F1A17">
            <w:pPr>
              <w:pStyle w:val="TAL"/>
              <w:spacing w:line="256" w:lineRule="auto"/>
              <w:rPr>
                <w:ins w:id="43" w:author="Ato-MediaTek" w:date="2022-07-26T16:32:00Z"/>
              </w:rPr>
            </w:pPr>
            <w:ins w:id="44" w:author="Ato-MediaTek" w:date="2022-07-26T16:32:00Z">
              <w:r w:rsidRPr="00EC61C3">
                <w:t>Starting PRB index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to-MediaTek" w:date="2022-07-26T16:32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F5885" w14:textId="77777777" w:rsidR="00283B19" w:rsidRPr="00EC61C3" w:rsidRDefault="00283B19" w:rsidP="002F1A17">
            <w:pPr>
              <w:pStyle w:val="TAL"/>
              <w:spacing w:line="256" w:lineRule="auto"/>
              <w:rPr>
                <w:ins w:id="46" w:author="Ato-MediaTek" w:date="2022-07-26T16:32:00Z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Ato-MediaTek" w:date="2022-07-26T16:32:00Z">
              <w:tcPr>
                <w:tcW w:w="1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D3A4BC" w14:textId="77777777" w:rsidR="00283B19" w:rsidRPr="00EC61C3" w:rsidRDefault="00283B19" w:rsidP="002F1A17">
            <w:pPr>
              <w:pStyle w:val="TAL"/>
              <w:spacing w:line="256" w:lineRule="auto"/>
              <w:rPr>
                <w:ins w:id="48" w:author="Ato-MediaTek" w:date="2022-07-26T16:32:00Z"/>
                <w:lang w:eastAsia="zh-CN"/>
              </w:rPr>
            </w:pPr>
            <w:ins w:id="49" w:author="Ato-MediaTek" w:date="2022-07-26T16:32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Ato-MediaTek" w:date="2022-07-26T16:32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637F89" w14:textId="77777777" w:rsidR="00283B19" w:rsidRPr="00EC61C3" w:rsidRDefault="00283B19" w:rsidP="002F1A17">
            <w:pPr>
              <w:pStyle w:val="TAL"/>
              <w:spacing w:line="256" w:lineRule="auto"/>
              <w:rPr>
                <w:ins w:id="51" w:author="Ato-MediaTek" w:date="2022-07-26T16:32:00Z"/>
                <w:lang w:eastAsia="zh-CN"/>
              </w:rPr>
            </w:pPr>
            <w:proofErr w:type="spellStart"/>
            <w:ins w:id="52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Ato-MediaTek" w:date="2022-07-26T16:32:00Z">
              <w:tcPr>
                <w:tcW w:w="1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0904B" w14:textId="77777777" w:rsidR="00283B19" w:rsidRPr="00EC61C3" w:rsidRDefault="00283B19" w:rsidP="002F1A17">
            <w:pPr>
              <w:pStyle w:val="TAL"/>
              <w:spacing w:line="256" w:lineRule="auto"/>
              <w:rPr>
                <w:ins w:id="54" w:author="Ato-MediaTek" w:date="2022-07-26T16:32:00Z"/>
                <w:lang w:eastAsia="zh-CN"/>
              </w:rPr>
            </w:pPr>
            <w:proofErr w:type="spellStart"/>
            <w:ins w:id="55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to-MediaTek" w:date="2022-07-26T16:32:00Z">
              <w:tcPr>
                <w:tcW w:w="1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C922C" w14:textId="77777777" w:rsidR="00283B19" w:rsidRPr="00EC61C3" w:rsidRDefault="00283B19" w:rsidP="002F1A17">
            <w:pPr>
              <w:pStyle w:val="TAL"/>
              <w:spacing w:line="256" w:lineRule="auto"/>
              <w:rPr>
                <w:ins w:id="57" w:author="Ato-MediaTek" w:date="2022-07-26T16:32:00Z"/>
              </w:rPr>
            </w:pPr>
            <w:ins w:id="58" w:author="Ato-MediaTek" w:date="2022-07-26T16:32:00Z">
              <w:r>
                <w:t>0</w:t>
              </w:r>
            </w:ins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05E74" w14:textId="77777777" w:rsidR="00283B19" w:rsidRDefault="00283B19" w:rsidP="002F1A17">
            <w:pPr>
              <w:pStyle w:val="TAL"/>
              <w:spacing w:line="256" w:lineRule="auto"/>
              <w:rPr>
                <w:ins w:id="60" w:author="Ato-MediaTek" w:date="2022-07-26T16:32:00Z"/>
              </w:rPr>
            </w:pPr>
            <w:proofErr w:type="spellStart"/>
            <w:ins w:id="61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45206" w14:textId="77777777" w:rsidR="00283B19" w:rsidRDefault="00283B19" w:rsidP="002F1A17">
            <w:pPr>
              <w:pStyle w:val="TAL"/>
              <w:spacing w:line="256" w:lineRule="auto"/>
              <w:rPr>
                <w:ins w:id="63" w:author="Ato-MediaTek" w:date="2022-07-26T16:32:00Z"/>
              </w:rPr>
            </w:pPr>
            <w:proofErr w:type="spellStart"/>
            <w:ins w:id="64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</w:tr>
      <w:tr w:rsidR="00283B19" w:rsidRPr="00EC61C3" w14:paraId="7AB446EE" w14:textId="77777777" w:rsidTr="00283B19">
        <w:trPr>
          <w:jc w:val="center"/>
          <w:ins w:id="65" w:author="Ato-MediaTek" w:date="2022-07-26T16:32:00Z"/>
          <w:trPrChange w:id="66" w:author="Ato-MediaTek" w:date="2022-07-26T16:32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Ato-MediaTek" w:date="2022-07-26T16:32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AAF3C" w14:textId="77777777" w:rsidR="00283B19" w:rsidRPr="00EC61C3" w:rsidRDefault="00283B19" w:rsidP="002F1A17">
            <w:pPr>
              <w:pStyle w:val="TAL"/>
              <w:spacing w:line="256" w:lineRule="auto"/>
              <w:rPr>
                <w:ins w:id="68" w:author="Ato-MediaTek" w:date="2022-07-26T16:32:00Z"/>
              </w:rPr>
            </w:pPr>
            <w:ins w:id="69" w:author="Ato-MediaTek" w:date="2022-07-26T16:32:00Z">
              <w:r w:rsidRPr="00EC61C3">
                <w:t>Bandwidth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Ato-MediaTek" w:date="2022-07-26T16:32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18250" w14:textId="77777777" w:rsidR="00283B19" w:rsidRPr="00EC61C3" w:rsidRDefault="00283B19" w:rsidP="002F1A17">
            <w:pPr>
              <w:pStyle w:val="TAL"/>
              <w:spacing w:line="256" w:lineRule="auto"/>
              <w:jc w:val="center"/>
              <w:rPr>
                <w:ins w:id="71" w:author="Ato-MediaTek" w:date="2022-07-26T16:32:00Z"/>
                <w:lang w:eastAsia="zh-CN"/>
              </w:rPr>
            </w:pPr>
            <w:ins w:id="72" w:author="Ato-MediaTek" w:date="2022-07-26T16:32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Ato-MediaTek" w:date="2022-07-26T16:32:00Z">
              <w:tcPr>
                <w:tcW w:w="1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11819" w14:textId="77777777" w:rsidR="00283B19" w:rsidRPr="00EC61C3" w:rsidRDefault="00283B19" w:rsidP="002F1A17">
            <w:pPr>
              <w:pStyle w:val="TAL"/>
              <w:spacing w:line="256" w:lineRule="auto"/>
              <w:rPr>
                <w:ins w:id="74" w:author="Ato-MediaTek" w:date="2022-07-26T16:32:00Z"/>
                <w:lang w:eastAsia="zh-CN"/>
              </w:rPr>
            </w:pPr>
            <w:ins w:id="75" w:author="Ato-MediaTek" w:date="2022-07-26T16:32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Ato-MediaTek" w:date="2022-07-26T16:32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6332D" w14:textId="77777777" w:rsidR="00283B19" w:rsidRPr="00EC61C3" w:rsidRDefault="00283B19" w:rsidP="002F1A17">
            <w:pPr>
              <w:pStyle w:val="TAL"/>
              <w:spacing w:line="256" w:lineRule="auto"/>
              <w:rPr>
                <w:ins w:id="77" w:author="Ato-MediaTek" w:date="2022-07-26T16:32:00Z"/>
                <w:lang w:eastAsia="zh-CN"/>
              </w:rPr>
            </w:pPr>
            <w:ins w:id="78" w:author="Ato-MediaTek" w:date="2022-07-26T16:32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7EC612BF" w14:textId="77777777" w:rsidR="00283B19" w:rsidRPr="00EC61C3" w:rsidRDefault="00283B19" w:rsidP="002F1A17">
            <w:pPr>
              <w:pStyle w:val="TAL"/>
              <w:spacing w:line="256" w:lineRule="auto"/>
              <w:rPr>
                <w:ins w:id="79" w:author="Ato-MediaTek" w:date="2022-07-26T16:32:00Z"/>
                <w:lang w:eastAsia="zh-CN"/>
              </w:rPr>
            </w:pPr>
            <w:ins w:id="80" w:author="Ato-MediaTek" w:date="2022-07-26T16:32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0FCA1B95" w14:textId="77777777" w:rsidR="00283B19" w:rsidRDefault="00283B19" w:rsidP="002F1A17">
            <w:pPr>
              <w:pStyle w:val="TAL"/>
              <w:spacing w:line="256" w:lineRule="auto"/>
              <w:rPr>
                <w:ins w:id="81" w:author="Ato-MediaTek" w:date="2022-07-26T16:32:00Z"/>
                <w:lang w:eastAsia="zh-CN"/>
              </w:rPr>
            </w:pPr>
            <w:ins w:id="82" w:author="Ato-MediaTek" w:date="2022-07-26T16:32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5790CFB6" w14:textId="77777777" w:rsidR="00283B19" w:rsidRPr="00EC61C3" w:rsidRDefault="00283B19" w:rsidP="002F1A17">
            <w:pPr>
              <w:pStyle w:val="TAL"/>
              <w:spacing w:line="256" w:lineRule="auto"/>
              <w:rPr>
                <w:ins w:id="83" w:author="Ato-MediaTek" w:date="2022-07-26T16:32:00Z"/>
                <w:lang w:eastAsia="zh-CN"/>
              </w:rPr>
            </w:pPr>
            <w:ins w:id="84" w:author="Ato-MediaTek" w:date="2022-07-26T16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Ato-MediaTek" w:date="2022-07-26T16:32:00Z">
              <w:tcPr>
                <w:tcW w:w="1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7D55E0" w14:textId="77777777" w:rsidR="00283B19" w:rsidRPr="00EC61C3" w:rsidRDefault="00283B19" w:rsidP="002F1A17">
            <w:pPr>
              <w:pStyle w:val="TAL"/>
              <w:spacing w:line="256" w:lineRule="auto"/>
              <w:rPr>
                <w:ins w:id="86" w:author="Ato-MediaTek" w:date="2022-07-26T16:32:00Z"/>
                <w:lang w:eastAsia="zh-CN"/>
              </w:rPr>
            </w:pPr>
            <w:ins w:id="87" w:author="Ato-MediaTek" w:date="2022-07-26T16:32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08546DA3" w14:textId="77777777" w:rsidR="00283B19" w:rsidRPr="00EC61C3" w:rsidRDefault="00283B19" w:rsidP="002F1A17">
            <w:pPr>
              <w:pStyle w:val="TAL"/>
              <w:spacing w:line="256" w:lineRule="auto"/>
              <w:rPr>
                <w:ins w:id="88" w:author="Ato-MediaTek" w:date="2022-07-26T16:32:00Z"/>
                <w:lang w:eastAsia="zh-CN"/>
              </w:rPr>
            </w:pPr>
            <w:ins w:id="89" w:author="Ato-MediaTek" w:date="2022-07-26T16:32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29FEB1FA" w14:textId="77777777" w:rsidR="00283B19" w:rsidRDefault="00283B19" w:rsidP="002F1A17">
            <w:pPr>
              <w:pStyle w:val="TAL"/>
              <w:spacing w:line="256" w:lineRule="auto"/>
              <w:rPr>
                <w:ins w:id="90" w:author="Ato-MediaTek" w:date="2022-07-26T16:32:00Z"/>
                <w:lang w:eastAsia="zh-CN"/>
              </w:rPr>
            </w:pPr>
            <w:ins w:id="91" w:author="Ato-MediaTek" w:date="2022-07-26T16:32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2AFE7A4B" w14:textId="77777777" w:rsidR="00283B19" w:rsidRPr="00EC61C3" w:rsidRDefault="00283B19" w:rsidP="002F1A17">
            <w:pPr>
              <w:pStyle w:val="TAL"/>
              <w:spacing w:line="256" w:lineRule="auto"/>
              <w:rPr>
                <w:ins w:id="92" w:author="Ato-MediaTek" w:date="2022-07-26T16:32:00Z"/>
                <w:lang w:eastAsia="zh-CN"/>
              </w:rPr>
            </w:pPr>
            <w:ins w:id="93" w:author="Ato-MediaTek" w:date="2022-07-26T16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to-MediaTek" w:date="2022-07-26T16:32:00Z">
              <w:tcPr>
                <w:tcW w:w="1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66B1B" w14:textId="77777777" w:rsidR="00283B19" w:rsidRDefault="00283B19" w:rsidP="002F1A17">
            <w:pPr>
              <w:pStyle w:val="TAL"/>
              <w:spacing w:line="256" w:lineRule="auto"/>
              <w:rPr>
                <w:ins w:id="95" w:author="Ato-MediaTek" w:date="2022-07-26T16:32:00Z"/>
                <w:lang w:eastAsia="zh-CN"/>
              </w:rPr>
            </w:pPr>
            <w:ins w:id="96" w:author="Ato-MediaTek" w:date="2022-07-26T16:32:00Z">
              <w:r>
                <w:rPr>
                  <w:lang w:eastAsia="zh-CN"/>
                </w:rPr>
                <w:t>24 for SSB SCS = 120KHz</w:t>
              </w:r>
            </w:ins>
          </w:p>
          <w:p w14:paraId="2E67DF2C" w14:textId="77777777" w:rsidR="00283B19" w:rsidRPr="00EC61C3" w:rsidRDefault="00283B19" w:rsidP="002F1A17">
            <w:pPr>
              <w:pStyle w:val="TAL"/>
              <w:spacing w:line="256" w:lineRule="auto"/>
              <w:rPr>
                <w:ins w:id="97" w:author="Ato-MediaTek" w:date="2022-07-26T16:32:00Z"/>
                <w:lang w:eastAsia="zh-CN"/>
              </w:rPr>
            </w:pPr>
            <w:ins w:id="98" w:author="Ato-MediaTek" w:date="2022-07-26T16:32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97845" w14:textId="77777777" w:rsidR="00283B19" w:rsidRDefault="00283B19" w:rsidP="002F1A17">
            <w:pPr>
              <w:pStyle w:val="TAL"/>
              <w:spacing w:line="256" w:lineRule="auto"/>
              <w:rPr>
                <w:ins w:id="100" w:author="Ato-MediaTek" w:date="2022-07-26T16:32:00Z"/>
                <w:lang w:eastAsia="zh-CN"/>
              </w:rPr>
            </w:pPr>
            <w:ins w:id="101" w:author="Ato-MediaTek" w:date="2022-07-26T16:32:00Z">
              <w:r>
                <w:rPr>
                  <w:lang w:eastAsia="zh-CN"/>
                </w:rPr>
                <w:t>24 for SSB SCS = 120KHz</w:t>
              </w:r>
            </w:ins>
          </w:p>
          <w:p w14:paraId="54B7CE60" w14:textId="77777777" w:rsidR="00283B19" w:rsidRDefault="00283B19" w:rsidP="002F1A17">
            <w:pPr>
              <w:pStyle w:val="TAL"/>
              <w:spacing w:line="256" w:lineRule="auto"/>
              <w:rPr>
                <w:ins w:id="102" w:author="Ato-MediaTek" w:date="2022-07-26T16:32:00Z"/>
                <w:lang w:eastAsia="zh-CN"/>
              </w:rPr>
            </w:pPr>
            <w:ins w:id="103" w:author="Ato-MediaTek" w:date="2022-07-26T16:32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51484" w14:textId="77777777" w:rsidR="00283B19" w:rsidRDefault="00283B19" w:rsidP="002F1A17">
            <w:pPr>
              <w:pStyle w:val="TAL"/>
              <w:spacing w:line="256" w:lineRule="auto"/>
              <w:rPr>
                <w:ins w:id="105" w:author="Ato-MediaTek" w:date="2022-07-26T16:32:00Z"/>
                <w:lang w:eastAsia="zh-CN"/>
              </w:rPr>
            </w:pPr>
            <w:ins w:id="106" w:author="Ato-MediaTek" w:date="2022-07-26T16:32:00Z">
              <w:r>
                <w:rPr>
                  <w:lang w:eastAsia="zh-CN"/>
                </w:rPr>
                <w:t>24 for SSB SCS = 120KHz</w:t>
              </w:r>
            </w:ins>
          </w:p>
          <w:p w14:paraId="68A0C50C" w14:textId="77777777" w:rsidR="00283B19" w:rsidRDefault="00283B19" w:rsidP="002F1A17">
            <w:pPr>
              <w:pStyle w:val="TAL"/>
              <w:spacing w:line="256" w:lineRule="auto"/>
              <w:rPr>
                <w:ins w:id="107" w:author="Ato-MediaTek" w:date="2022-07-26T16:32:00Z"/>
                <w:lang w:eastAsia="zh-CN"/>
              </w:rPr>
            </w:pPr>
            <w:ins w:id="108" w:author="Ato-MediaTek" w:date="2022-07-26T16:32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283B19" w:rsidRPr="00EC61C3" w14:paraId="1E74F241" w14:textId="77777777" w:rsidTr="00283B19">
        <w:trPr>
          <w:jc w:val="center"/>
          <w:ins w:id="109" w:author="Ato-MediaTek" w:date="2022-07-26T16:32:00Z"/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160A" w14:textId="77777777" w:rsidR="00283B19" w:rsidRPr="00EC61C3" w:rsidRDefault="00283B19" w:rsidP="002F1A17">
            <w:pPr>
              <w:pStyle w:val="TAN"/>
              <w:spacing w:line="256" w:lineRule="auto"/>
              <w:rPr>
                <w:ins w:id="110" w:author="Ato-MediaTek" w:date="2022-07-26T16:32:00Z"/>
              </w:rPr>
            </w:pPr>
            <w:ins w:id="111" w:author="Ato-MediaTek" w:date="2022-07-26T16:32:00Z">
              <w:r w:rsidRPr="00EC61C3">
                <w:rPr>
                  <w:lang w:eastAsia="zh-CN"/>
                </w:rPr>
                <w:t>Note 1: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not fully overlapped with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  <w:p w14:paraId="5DE467F4" w14:textId="77777777" w:rsidR="00283B19" w:rsidRPr="00EC61C3" w:rsidRDefault="00283B19" w:rsidP="002F1A17">
            <w:pPr>
              <w:pStyle w:val="TAN"/>
              <w:spacing w:line="256" w:lineRule="auto"/>
              <w:rPr>
                <w:ins w:id="112" w:author="Ato-MediaTek" w:date="2022-07-26T16:32:00Z"/>
                <w:lang w:eastAsia="zh-CN"/>
              </w:rPr>
            </w:pPr>
            <w:ins w:id="113" w:author="Ato-MediaTek" w:date="2022-07-26T16:32:00Z">
              <w:r w:rsidRPr="00EC61C3">
                <w:rPr>
                  <w:lang w:eastAsia="zh-CN"/>
                </w:rPr>
                <w:t>Note 2: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including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</w:tc>
      </w:tr>
      <w:tr w:rsidR="00283B19" w:rsidRPr="00EC61C3" w:rsidDel="00283B19" w14:paraId="7257B2EA" w14:textId="2D0A68AD" w:rsidTr="00283B19">
        <w:trPr>
          <w:jc w:val="center"/>
          <w:del w:id="114" w:author="Ato-MediaTek" w:date="2022-07-26T16:32:00Z"/>
          <w:trPrChange w:id="115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101FA" w14:textId="77777777" w:rsidR="00283B19" w:rsidRPr="00EC61C3" w:rsidDel="00283B19" w:rsidRDefault="00283B19" w:rsidP="002F1A17">
            <w:pPr>
              <w:pStyle w:val="TAH"/>
              <w:spacing w:line="256" w:lineRule="auto"/>
              <w:rPr>
                <w:del w:id="117" w:author="Ato-MediaTek" w:date="2022-07-26T16:32:00Z"/>
              </w:rPr>
            </w:pPr>
            <w:del w:id="118" w:author="Ato-MediaTek" w:date="2022-07-26T16:32:00Z">
              <w:r w:rsidRPr="00EC61C3" w:rsidDel="00283B19">
                <w:delText>BWP Parameters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5C6AF" w14:textId="5695E879" w:rsidR="00283B19" w:rsidRPr="00EC61C3" w:rsidDel="00283B19" w:rsidRDefault="00283B19" w:rsidP="002F1A17">
            <w:pPr>
              <w:pStyle w:val="TAH"/>
              <w:spacing w:line="256" w:lineRule="auto"/>
              <w:rPr>
                <w:del w:id="120" w:author="Ato-MediaTek" w:date="2022-07-26T16:32:00Z"/>
              </w:rPr>
            </w:pPr>
            <w:del w:id="121" w:author="Ato-MediaTek" w:date="2022-07-26T16:32:00Z">
              <w:r w:rsidRPr="00EC61C3" w:rsidDel="00283B19">
                <w:delText>Unit</w:delText>
              </w:r>
            </w:del>
          </w:p>
        </w:tc>
        <w:tc>
          <w:tcPr>
            <w:tcW w:w="7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Ato-MediaTek" w:date="2022-07-26T16:32:00Z">
              <w:tcPr>
                <w:tcW w:w="6905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0412F2" w14:textId="4FD4AD55" w:rsidR="00283B19" w:rsidRPr="00EC61C3" w:rsidDel="00283B19" w:rsidRDefault="00283B19" w:rsidP="002F1A17">
            <w:pPr>
              <w:pStyle w:val="TAH"/>
              <w:spacing w:line="256" w:lineRule="auto"/>
              <w:rPr>
                <w:del w:id="123" w:author="Ato-MediaTek" w:date="2022-07-26T16:32:00Z"/>
              </w:rPr>
            </w:pPr>
            <w:del w:id="124" w:author="Ato-MediaTek" w:date="2022-07-26T16:32:00Z">
              <w:r w:rsidRPr="00EC61C3" w:rsidDel="00283B19">
                <w:delText>Values</w:delText>
              </w:r>
            </w:del>
          </w:p>
        </w:tc>
      </w:tr>
      <w:tr w:rsidR="00283B19" w:rsidRPr="00EC61C3" w:rsidDel="00283B19" w14:paraId="1089C7D6" w14:textId="1AF71127" w:rsidTr="00283B19">
        <w:trPr>
          <w:jc w:val="center"/>
          <w:del w:id="125" w:author="Ato-MediaTek" w:date="2022-07-26T16:32:00Z"/>
          <w:trPrChange w:id="126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77B584" w14:textId="5BEE3A9E" w:rsidR="00283B19" w:rsidRPr="00EC61C3" w:rsidDel="00283B19" w:rsidRDefault="00283B19" w:rsidP="002F1A17">
            <w:pPr>
              <w:pStyle w:val="TAL"/>
              <w:spacing w:line="256" w:lineRule="auto"/>
              <w:rPr>
                <w:del w:id="128" w:author="Ato-MediaTek" w:date="2022-07-26T16:32:00Z"/>
              </w:rPr>
            </w:pPr>
            <w:del w:id="129" w:author="Ato-MediaTek" w:date="2022-07-26T16:32:00Z">
              <w:r w:rsidRPr="00EC61C3" w:rsidDel="00283B19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B6231" w14:textId="5D4BB722" w:rsidR="00283B19" w:rsidRPr="00EC61C3" w:rsidDel="00283B19" w:rsidRDefault="00283B19" w:rsidP="002F1A17">
            <w:pPr>
              <w:pStyle w:val="TAL"/>
              <w:spacing w:line="256" w:lineRule="auto"/>
              <w:rPr>
                <w:del w:id="131" w:author="Ato-MediaTek" w:date="2022-07-26T16:32:00Z"/>
                <w:lang w:eastAsia="zh-CN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Ato-MediaTek" w:date="2022-07-26T16:32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2D874" w14:textId="4B93F124" w:rsidR="00283B19" w:rsidRPr="00EC61C3" w:rsidDel="00283B19" w:rsidRDefault="00283B19" w:rsidP="002F1A17">
            <w:pPr>
              <w:pStyle w:val="TAL"/>
              <w:spacing w:line="256" w:lineRule="auto"/>
              <w:rPr>
                <w:del w:id="133" w:author="Ato-MediaTek" w:date="2022-07-26T16:32:00Z"/>
                <w:lang w:eastAsia="zh-CN"/>
              </w:rPr>
            </w:pPr>
            <w:del w:id="134" w:author="Ato-MediaTek" w:date="2022-07-26T16:32:00Z">
              <w:r w:rsidRPr="00EC61C3" w:rsidDel="00283B19">
                <w:rPr>
                  <w:lang w:eastAsia="zh-CN"/>
                </w:rPr>
                <w:delText>DLBWP.1.1</w:delText>
              </w:r>
            </w:del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Ato-MediaTek" w:date="2022-07-26T16:32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6AE48" w14:textId="0883A0BB" w:rsidR="00283B19" w:rsidRPr="00EC61C3" w:rsidDel="00283B19" w:rsidRDefault="00283B19" w:rsidP="002F1A17">
            <w:pPr>
              <w:pStyle w:val="TAL"/>
              <w:spacing w:line="256" w:lineRule="auto"/>
              <w:rPr>
                <w:del w:id="136" w:author="Ato-MediaTek" w:date="2022-07-26T16:32:00Z"/>
                <w:lang w:eastAsia="zh-CN"/>
              </w:rPr>
            </w:pPr>
            <w:del w:id="137" w:author="Ato-MediaTek" w:date="2022-07-26T16:32:00Z">
              <w:r w:rsidRPr="00EC61C3" w:rsidDel="00283B19">
                <w:rPr>
                  <w:lang w:eastAsia="zh-CN"/>
                </w:rPr>
                <w:delText>DLBWP.1.2</w:delText>
              </w:r>
            </w:del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to-MediaTek" w:date="2022-07-26T16:32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8FFAF" w14:textId="42BF0CD5" w:rsidR="00283B19" w:rsidRPr="00EC61C3" w:rsidDel="00283B19" w:rsidRDefault="00283B19" w:rsidP="002F1A17">
            <w:pPr>
              <w:pStyle w:val="TAL"/>
              <w:spacing w:line="256" w:lineRule="auto"/>
              <w:rPr>
                <w:del w:id="139" w:author="Ato-MediaTek" w:date="2022-07-26T16:32:00Z"/>
                <w:lang w:eastAsia="zh-CN"/>
              </w:rPr>
            </w:pPr>
            <w:del w:id="140" w:author="Ato-MediaTek" w:date="2022-07-26T16:32:00Z">
              <w:r w:rsidRPr="00EC61C3" w:rsidDel="00283B19">
                <w:rPr>
                  <w:lang w:eastAsia="zh-CN"/>
                </w:rPr>
                <w:delText>DLBWP.1.3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to-MediaTek" w:date="2022-07-26T16:32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5BC69" w14:textId="05E0C520" w:rsidR="00283B19" w:rsidRPr="00EC61C3" w:rsidDel="00283B19" w:rsidRDefault="00283B19" w:rsidP="002F1A17">
            <w:pPr>
              <w:pStyle w:val="TAL"/>
              <w:spacing w:line="256" w:lineRule="auto"/>
              <w:rPr>
                <w:del w:id="142" w:author="Ato-MediaTek" w:date="2022-07-26T16:32:00Z"/>
                <w:lang w:eastAsia="zh-CN"/>
              </w:rPr>
            </w:pPr>
            <w:del w:id="143" w:author="Ato-MediaTek" w:date="2022-07-26T16:32:00Z">
              <w:r w:rsidDel="00283B19">
                <w:rPr>
                  <w:lang w:eastAsia="zh-CN"/>
                </w:rPr>
                <w:delText>DLBWP.1.4</w:delText>
              </w:r>
            </w:del>
          </w:p>
        </w:tc>
      </w:tr>
      <w:tr w:rsidR="00283B19" w:rsidRPr="00EC61C3" w:rsidDel="00283B19" w14:paraId="242D7092" w14:textId="51319015" w:rsidTr="00283B19">
        <w:trPr>
          <w:jc w:val="center"/>
          <w:del w:id="144" w:author="Ato-MediaTek" w:date="2022-07-26T16:32:00Z"/>
          <w:trPrChange w:id="145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41F5B" w14:textId="75F32DC1" w:rsidR="00283B19" w:rsidRPr="00EC61C3" w:rsidDel="00283B19" w:rsidRDefault="00283B19" w:rsidP="002F1A17">
            <w:pPr>
              <w:pStyle w:val="TAL"/>
              <w:spacing w:line="256" w:lineRule="auto"/>
              <w:rPr>
                <w:del w:id="147" w:author="Ato-MediaTek" w:date="2022-07-26T16:32:00Z"/>
              </w:rPr>
            </w:pPr>
            <w:del w:id="148" w:author="Ato-MediaTek" w:date="2022-07-26T16:32:00Z">
              <w:r w:rsidRPr="00EC61C3" w:rsidDel="00283B19">
                <w:delText>Starting PRB index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3ABE4" w14:textId="0D2F3EF3" w:rsidR="00283B19" w:rsidRPr="00EC61C3" w:rsidDel="00283B19" w:rsidRDefault="00283B19" w:rsidP="002F1A17">
            <w:pPr>
              <w:pStyle w:val="TAL"/>
              <w:spacing w:line="256" w:lineRule="auto"/>
              <w:rPr>
                <w:del w:id="150" w:author="Ato-MediaTek" w:date="2022-07-26T16:32:00Z"/>
                <w:lang w:eastAsia="zh-CN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Ato-MediaTek" w:date="2022-07-26T16:32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62EC1" w14:textId="45325D82" w:rsidR="00283B19" w:rsidRPr="00EC61C3" w:rsidDel="00283B19" w:rsidRDefault="00283B19" w:rsidP="002F1A17">
            <w:pPr>
              <w:pStyle w:val="TAL"/>
              <w:spacing w:line="256" w:lineRule="auto"/>
              <w:rPr>
                <w:del w:id="152" w:author="Ato-MediaTek" w:date="2022-07-26T16:32:00Z"/>
                <w:lang w:eastAsia="zh-CN"/>
              </w:rPr>
            </w:pPr>
            <w:del w:id="153" w:author="Ato-MediaTek" w:date="2022-07-26T16:32:00Z">
              <w:r w:rsidRPr="00EC61C3" w:rsidDel="00283B19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Ato-MediaTek" w:date="2022-07-26T16:32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C95A6" w14:textId="30A9F20C" w:rsidR="00283B19" w:rsidRPr="00EC61C3" w:rsidDel="00283B19" w:rsidRDefault="00283B19" w:rsidP="002F1A17">
            <w:pPr>
              <w:pStyle w:val="TAL"/>
              <w:spacing w:line="256" w:lineRule="auto"/>
              <w:rPr>
                <w:del w:id="155" w:author="Ato-MediaTek" w:date="2022-07-26T16:32:00Z"/>
                <w:lang w:eastAsia="zh-CN"/>
              </w:rPr>
            </w:pPr>
            <w:del w:id="156" w:author="Ato-MediaTek" w:date="2022-07-26T16:32:00Z"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>b</w:delText>
              </w:r>
              <w:r w:rsidRPr="00EC61C3" w:rsidDel="00283B19">
                <w:delText xml:space="preserve"> </w:delText>
              </w:r>
              <w:r w:rsidRPr="00EC61C3" w:rsidDel="00283B19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Ato-MediaTek" w:date="2022-07-26T16:32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6051A" w14:textId="738902D7" w:rsidR="00283B19" w:rsidRPr="00EC61C3" w:rsidDel="00283B19" w:rsidRDefault="00283B19" w:rsidP="002F1A17">
            <w:pPr>
              <w:pStyle w:val="TAL"/>
              <w:spacing w:line="256" w:lineRule="auto"/>
              <w:rPr>
                <w:del w:id="158" w:author="Ato-MediaTek" w:date="2022-07-26T16:32:00Z"/>
                <w:lang w:eastAsia="zh-CN"/>
              </w:rPr>
            </w:pPr>
            <w:del w:id="159" w:author="Ato-MediaTek" w:date="2022-07-26T16:32:00Z"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 xml:space="preserve">a </w:delText>
              </w:r>
              <w:r w:rsidRPr="00EC61C3" w:rsidDel="00283B19">
                <w:rPr>
                  <w:vertAlign w:val="superscript"/>
                </w:rPr>
                <w:delText>Note 2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to-MediaTek" w:date="2022-07-26T16:32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EA3C4" w14:textId="0B081C47" w:rsidR="00283B19" w:rsidRPr="00EC61C3" w:rsidDel="00283B19" w:rsidRDefault="00283B19" w:rsidP="002F1A17">
            <w:pPr>
              <w:pStyle w:val="TAL"/>
              <w:spacing w:line="256" w:lineRule="auto"/>
              <w:rPr>
                <w:del w:id="161" w:author="Ato-MediaTek" w:date="2022-07-26T16:32:00Z"/>
              </w:rPr>
            </w:pPr>
            <w:del w:id="162" w:author="Ato-MediaTek" w:date="2022-07-26T16:32:00Z">
              <w:r w:rsidDel="00283B19">
                <w:delText>0</w:delText>
              </w:r>
            </w:del>
          </w:p>
        </w:tc>
      </w:tr>
      <w:tr w:rsidR="00283B19" w:rsidRPr="00EC61C3" w:rsidDel="00283B19" w14:paraId="2D42BAC5" w14:textId="13D293D2" w:rsidTr="00283B19">
        <w:trPr>
          <w:jc w:val="center"/>
          <w:del w:id="163" w:author="Ato-MediaTek" w:date="2022-07-26T16:32:00Z"/>
          <w:trPrChange w:id="164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4446C2" w14:textId="16224A5B" w:rsidR="00283B19" w:rsidRPr="00EC61C3" w:rsidDel="00283B19" w:rsidRDefault="00283B19" w:rsidP="002F1A17">
            <w:pPr>
              <w:pStyle w:val="TAL"/>
              <w:spacing w:line="256" w:lineRule="auto"/>
              <w:rPr>
                <w:del w:id="166" w:author="Ato-MediaTek" w:date="2022-07-26T16:32:00Z"/>
              </w:rPr>
            </w:pPr>
            <w:del w:id="167" w:author="Ato-MediaTek" w:date="2022-07-26T16:32:00Z">
              <w:r w:rsidRPr="00EC61C3" w:rsidDel="00283B19">
                <w:delText>Bandwidth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5B89BF" w14:textId="46211921" w:rsidR="00283B19" w:rsidRPr="00EC61C3" w:rsidDel="00283B19" w:rsidRDefault="00283B19" w:rsidP="002F1A17">
            <w:pPr>
              <w:pStyle w:val="TAL"/>
              <w:spacing w:line="256" w:lineRule="auto"/>
              <w:jc w:val="center"/>
              <w:rPr>
                <w:del w:id="169" w:author="Ato-MediaTek" w:date="2022-07-26T16:32:00Z"/>
                <w:lang w:eastAsia="zh-CN"/>
              </w:rPr>
            </w:pPr>
            <w:del w:id="170" w:author="Ato-MediaTek" w:date="2022-07-26T16:32:00Z">
              <w:r w:rsidRPr="00EC61C3" w:rsidDel="00283B19">
                <w:rPr>
                  <w:lang w:eastAsia="zh-CN"/>
                </w:rPr>
                <w:delText>RB</w:delText>
              </w:r>
            </w:del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Ato-MediaTek" w:date="2022-07-26T16:32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0353B" w14:textId="3A064466" w:rsidR="00283B19" w:rsidRPr="00EC61C3" w:rsidDel="00283B19" w:rsidRDefault="00283B19" w:rsidP="002F1A17">
            <w:pPr>
              <w:pStyle w:val="TAL"/>
              <w:spacing w:line="256" w:lineRule="auto"/>
              <w:rPr>
                <w:del w:id="172" w:author="Ato-MediaTek" w:date="2022-07-26T16:32:00Z"/>
                <w:lang w:eastAsia="zh-CN"/>
              </w:rPr>
            </w:pPr>
            <w:del w:id="173" w:author="Ato-MediaTek" w:date="2022-07-26T16:32:00Z">
              <w:r w:rsidRPr="00EC61C3" w:rsidDel="00283B19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to-MediaTek" w:date="2022-07-26T16:32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71843" w14:textId="1CD11531" w:rsidR="00283B19" w:rsidRPr="00EC61C3" w:rsidDel="00283B19" w:rsidRDefault="00283B19" w:rsidP="002F1A17">
            <w:pPr>
              <w:pStyle w:val="TAL"/>
              <w:spacing w:line="256" w:lineRule="auto"/>
              <w:rPr>
                <w:del w:id="175" w:author="Ato-MediaTek" w:date="2022-07-26T16:32:00Z"/>
                <w:lang w:eastAsia="zh-CN"/>
              </w:rPr>
            </w:pPr>
            <w:del w:id="176" w:author="Ato-MediaTek" w:date="2022-07-26T16:32:00Z">
              <w:r w:rsidRPr="00EC61C3" w:rsidDel="00283B19">
                <w:rPr>
                  <w:lang w:eastAsia="zh-CN"/>
                </w:rPr>
                <w:delText xml:space="preserve">25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15KHz,</w:delText>
              </w:r>
            </w:del>
          </w:p>
          <w:p w14:paraId="26FA97AF" w14:textId="793C51CB" w:rsidR="00283B19" w:rsidRPr="00EC61C3" w:rsidDel="00283B19" w:rsidRDefault="00283B19" w:rsidP="002F1A17">
            <w:pPr>
              <w:pStyle w:val="TAL"/>
              <w:spacing w:line="256" w:lineRule="auto"/>
              <w:rPr>
                <w:del w:id="177" w:author="Ato-MediaTek" w:date="2022-07-26T16:32:00Z"/>
                <w:lang w:eastAsia="zh-CN"/>
              </w:rPr>
            </w:pPr>
            <w:del w:id="178" w:author="Ato-MediaTek" w:date="2022-07-26T16:32:00Z">
              <w:r w:rsidRPr="00EC61C3" w:rsidDel="00283B19">
                <w:rPr>
                  <w:lang w:eastAsia="zh-CN"/>
                </w:rPr>
                <w:delText xml:space="preserve">51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30KHz,</w:delText>
              </w:r>
            </w:del>
          </w:p>
          <w:p w14:paraId="7699EA24" w14:textId="2627EC79" w:rsidR="00283B19" w:rsidDel="00283B19" w:rsidRDefault="00283B19" w:rsidP="002F1A17">
            <w:pPr>
              <w:pStyle w:val="TAL"/>
              <w:spacing w:line="256" w:lineRule="auto"/>
              <w:rPr>
                <w:del w:id="179" w:author="Ato-MediaTek" w:date="2022-07-26T16:32:00Z"/>
                <w:lang w:eastAsia="zh-CN"/>
              </w:rPr>
            </w:pPr>
            <w:del w:id="180" w:author="Ato-MediaTek" w:date="2022-07-26T16:32:00Z">
              <w:r w:rsidRPr="00EC61C3" w:rsidDel="00283B19">
                <w:rPr>
                  <w:lang w:eastAsia="zh-CN"/>
                </w:rPr>
                <w:delText xml:space="preserve">32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120KHz</w:delText>
              </w:r>
            </w:del>
          </w:p>
          <w:p w14:paraId="09B8518E" w14:textId="06FF940A" w:rsidR="00283B19" w:rsidRPr="00EC61C3" w:rsidDel="00283B19" w:rsidRDefault="00283B19" w:rsidP="002F1A17">
            <w:pPr>
              <w:pStyle w:val="TAL"/>
              <w:spacing w:line="256" w:lineRule="auto"/>
              <w:rPr>
                <w:del w:id="181" w:author="Ato-MediaTek" w:date="2022-07-26T16:32:00Z"/>
                <w:lang w:eastAsia="zh-CN"/>
              </w:rPr>
            </w:pPr>
            <w:del w:id="182" w:author="Ato-MediaTek" w:date="2022-07-26T16:32:00Z">
              <w:r w:rsidDel="00283B19">
                <w:rPr>
                  <w:rFonts w:hint="eastAsia"/>
                  <w:lang w:eastAsia="ja-JP"/>
                </w:rPr>
                <w:delText>4</w:delText>
              </w:r>
              <w:r w:rsidDel="00283B19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to-MediaTek" w:date="2022-07-26T16:32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D6C67" w14:textId="3DC593A0" w:rsidR="00283B19" w:rsidRPr="00EC61C3" w:rsidDel="00283B19" w:rsidRDefault="00283B19" w:rsidP="002F1A17">
            <w:pPr>
              <w:pStyle w:val="TAL"/>
              <w:spacing w:line="256" w:lineRule="auto"/>
              <w:rPr>
                <w:del w:id="184" w:author="Ato-MediaTek" w:date="2022-07-26T16:32:00Z"/>
                <w:lang w:eastAsia="zh-CN"/>
              </w:rPr>
            </w:pPr>
            <w:del w:id="185" w:author="Ato-MediaTek" w:date="2022-07-26T16:32:00Z">
              <w:r w:rsidRPr="00EC61C3" w:rsidDel="00283B19">
                <w:rPr>
                  <w:lang w:eastAsia="zh-CN"/>
                </w:rPr>
                <w:delText xml:space="preserve">25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15KHz,</w:delText>
              </w:r>
            </w:del>
          </w:p>
          <w:p w14:paraId="26D4B7FC" w14:textId="1AAB5017" w:rsidR="00283B19" w:rsidRPr="00EC61C3" w:rsidDel="00283B19" w:rsidRDefault="00283B19" w:rsidP="002F1A17">
            <w:pPr>
              <w:pStyle w:val="TAL"/>
              <w:spacing w:line="256" w:lineRule="auto"/>
              <w:rPr>
                <w:del w:id="186" w:author="Ato-MediaTek" w:date="2022-07-26T16:32:00Z"/>
                <w:lang w:eastAsia="zh-CN"/>
              </w:rPr>
            </w:pPr>
            <w:del w:id="187" w:author="Ato-MediaTek" w:date="2022-07-26T16:32:00Z">
              <w:r w:rsidRPr="00EC61C3" w:rsidDel="00283B19">
                <w:rPr>
                  <w:lang w:eastAsia="zh-CN"/>
                </w:rPr>
                <w:delText xml:space="preserve">51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30KHz,</w:delText>
              </w:r>
            </w:del>
          </w:p>
          <w:p w14:paraId="49A30F18" w14:textId="6FBDE22D" w:rsidR="00283B19" w:rsidDel="00283B19" w:rsidRDefault="00283B19" w:rsidP="002F1A17">
            <w:pPr>
              <w:pStyle w:val="TAL"/>
              <w:spacing w:line="256" w:lineRule="auto"/>
              <w:rPr>
                <w:del w:id="188" w:author="Ato-MediaTek" w:date="2022-07-26T16:32:00Z"/>
                <w:lang w:eastAsia="zh-CN"/>
              </w:rPr>
            </w:pPr>
            <w:del w:id="189" w:author="Ato-MediaTek" w:date="2022-07-26T16:32:00Z">
              <w:r w:rsidRPr="00EC61C3" w:rsidDel="00283B19">
                <w:rPr>
                  <w:lang w:eastAsia="zh-CN"/>
                </w:rPr>
                <w:delText xml:space="preserve">32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120KHz</w:delText>
              </w:r>
            </w:del>
          </w:p>
          <w:p w14:paraId="0F86EFAD" w14:textId="3E215ADF" w:rsidR="00283B19" w:rsidRPr="00EC61C3" w:rsidDel="00283B19" w:rsidRDefault="00283B19" w:rsidP="002F1A17">
            <w:pPr>
              <w:pStyle w:val="TAL"/>
              <w:spacing w:line="256" w:lineRule="auto"/>
              <w:rPr>
                <w:del w:id="190" w:author="Ato-MediaTek" w:date="2022-07-26T16:32:00Z"/>
                <w:lang w:eastAsia="zh-CN"/>
              </w:rPr>
            </w:pPr>
            <w:del w:id="191" w:author="Ato-MediaTek" w:date="2022-07-26T16:32:00Z">
              <w:r w:rsidDel="00283B19">
                <w:rPr>
                  <w:rFonts w:hint="eastAsia"/>
                  <w:lang w:eastAsia="ja-JP"/>
                </w:rPr>
                <w:delText>4</w:delText>
              </w:r>
              <w:r w:rsidDel="00283B19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to-MediaTek" w:date="2022-07-26T16:32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7F29" w14:textId="6374405F" w:rsidR="00283B19" w:rsidDel="00283B19" w:rsidRDefault="00283B19" w:rsidP="002F1A17">
            <w:pPr>
              <w:pStyle w:val="TAL"/>
              <w:spacing w:line="256" w:lineRule="auto"/>
              <w:rPr>
                <w:del w:id="193" w:author="Ato-MediaTek" w:date="2022-07-26T16:32:00Z"/>
                <w:lang w:eastAsia="zh-CN"/>
              </w:rPr>
            </w:pPr>
            <w:del w:id="194" w:author="Ato-MediaTek" w:date="2022-07-26T16:32:00Z">
              <w:r w:rsidDel="00283B19">
                <w:rPr>
                  <w:lang w:eastAsia="zh-CN"/>
                </w:rPr>
                <w:delText>24 for SSB SCS = 120KHz</w:delText>
              </w:r>
            </w:del>
          </w:p>
          <w:p w14:paraId="560C3464" w14:textId="238A830F" w:rsidR="00283B19" w:rsidRPr="00EC61C3" w:rsidDel="00283B19" w:rsidRDefault="00283B19" w:rsidP="002F1A17">
            <w:pPr>
              <w:pStyle w:val="TAL"/>
              <w:spacing w:line="256" w:lineRule="auto"/>
              <w:rPr>
                <w:del w:id="195" w:author="Ato-MediaTek" w:date="2022-07-26T16:32:00Z"/>
                <w:lang w:eastAsia="zh-CN"/>
              </w:rPr>
            </w:pPr>
            <w:del w:id="196" w:author="Ato-MediaTek" w:date="2022-07-26T16:32:00Z">
              <w:r w:rsidDel="00283B19">
                <w:rPr>
                  <w:lang w:eastAsia="zh-CN"/>
                </w:rPr>
                <w:delText>24 for SSB SCS = 240KHz</w:delText>
              </w:r>
            </w:del>
          </w:p>
        </w:tc>
      </w:tr>
      <w:tr w:rsidR="00283B19" w:rsidRPr="00EC61C3" w:rsidDel="00283B19" w14:paraId="69BFF823" w14:textId="506ABE3E" w:rsidTr="00283B19">
        <w:trPr>
          <w:jc w:val="center"/>
          <w:del w:id="197" w:author="Ato-MediaTek" w:date="2022-07-26T16:32:00Z"/>
          <w:trPrChange w:id="198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Ato-MediaTek" w:date="2022-07-26T16:32:00Z">
              <w:tcPr>
                <w:tcW w:w="9344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3D441" w14:textId="19EA862A" w:rsidR="00283B19" w:rsidRPr="00EC61C3" w:rsidDel="00283B19" w:rsidRDefault="00283B19" w:rsidP="002F1A17">
            <w:pPr>
              <w:pStyle w:val="TAN"/>
              <w:spacing w:line="256" w:lineRule="auto"/>
              <w:rPr>
                <w:del w:id="200" w:author="Ato-MediaTek" w:date="2022-07-26T16:32:00Z"/>
              </w:rPr>
            </w:pPr>
            <w:del w:id="201" w:author="Ato-MediaTek" w:date="2022-07-26T16:32:00Z">
              <w:r w:rsidRPr="00EC61C3" w:rsidDel="00283B19">
                <w:rPr>
                  <w:lang w:eastAsia="zh-CN"/>
                </w:rPr>
                <w:delText>Note 1:</w:delText>
              </w:r>
              <w:r w:rsidRPr="00EC61C3" w:rsidDel="00283B19">
                <w:rPr>
                  <w:lang w:eastAsia="zh-CN"/>
                </w:rPr>
                <w:tab/>
              </w:r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 xml:space="preserve">b </w:delText>
              </w:r>
              <w:r w:rsidRPr="00EC61C3" w:rsidDel="00283B19">
                <w:delText>is the lowest PRB index to guarantee the BWP not fully overlapped with SSB PRB index (RB</w:delText>
              </w:r>
              <w:r w:rsidRPr="00EC61C3" w:rsidDel="00283B19">
                <w:rPr>
                  <w:vertAlign w:val="subscript"/>
                </w:rPr>
                <w:delText>J</w:delText>
              </w:r>
              <w:r w:rsidRPr="00EC61C3" w:rsidDel="00283B19">
                <w:delText>, RB</w:delText>
              </w:r>
              <w:r w:rsidRPr="00EC61C3" w:rsidDel="00283B19">
                <w:rPr>
                  <w:vertAlign w:val="subscript"/>
                </w:rPr>
                <w:delText>J+1</w:delText>
              </w:r>
              <w:r w:rsidRPr="00EC61C3" w:rsidDel="00283B19">
                <w:delText>,.…, RB</w:delText>
              </w:r>
              <w:r w:rsidRPr="00EC61C3" w:rsidDel="00283B19">
                <w:rPr>
                  <w:vertAlign w:val="subscript"/>
                </w:rPr>
                <w:delText>J+19</w:delText>
              </w:r>
              <w:r w:rsidRPr="00EC61C3" w:rsidDel="00283B19">
                <w:delText>) which is defined in Clause A.3.10.</w:delText>
              </w:r>
            </w:del>
          </w:p>
          <w:p w14:paraId="51F2C6C3" w14:textId="0C55BE1B" w:rsidR="00283B19" w:rsidRPr="00EC61C3" w:rsidDel="00283B19" w:rsidRDefault="00283B19" w:rsidP="002F1A17">
            <w:pPr>
              <w:pStyle w:val="TAN"/>
              <w:spacing w:line="256" w:lineRule="auto"/>
              <w:rPr>
                <w:del w:id="202" w:author="Ato-MediaTek" w:date="2022-07-26T16:32:00Z"/>
                <w:lang w:eastAsia="zh-CN"/>
              </w:rPr>
            </w:pPr>
            <w:del w:id="203" w:author="Ato-MediaTek" w:date="2022-07-26T16:32:00Z">
              <w:r w:rsidRPr="00EC61C3" w:rsidDel="00283B19">
                <w:rPr>
                  <w:lang w:eastAsia="zh-CN"/>
                </w:rPr>
                <w:delText>Note 2:</w:delText>
              </w:r>
              <w:r w:rsidRPr="00EC61C3" w:rsidDel="00283B19">
                <w:rPr>
                  <w:lang w:eastAsia="zh-CN"/>
                </w:rPr>
                <w:tab/>
              </w:r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 xml:space="preserve">a </w:delText>
              </w:r>
              <w:r w:rsidRPr="00EC61C3" w:rsidDel="00283B19">
                <w:delText>is the lowest PRB index to guarantee the BWP including SSB PRB index (RB</w:delText>
              </w:r>
              <w:r w:rsidRPr="00EC61C3" w:rsidDel="00283B19">
                <w:rPr>
                  <w:vertAlign w:val="subscript"/>
                </w:rPr>
                <w:delText>J</w:delText>
              </w:r>
              <w:r w:rsidRPr="00EC61C3" w:rsidDel="00283B19">
                <w:delText>, RB</w:delText>
              </w:r>
              <w:r w:rsidRPr="00EC61C3" w:rsidDel="00283B19">
                <w:rPr>
                  <w:vertAlign w:val="subscript"/>
                </w:rPr>
                <w:delText>J+1</w:delText>
              </w:r>
              <w:r w:rsidRPr="00EC61C3" w:rsidDel="00283B19">
                <w:delText>,.…, RB</w:delText>
              </w:r>
              <w:r w:rsidRPr="00EC61C3" w:rsidDel="00283B19">
                <w:rPr>
                  <w:vertAlign w:val="subscript"/>
                </w:rPr>
                <w:delText>J+19</w:delText>
              </w:r>
              <w:r w:rsidRPr="00EC61C3" w:rsidDel="00283B19">
                <w:delText>) which is defined in Clause A.3.10.</w:delText>
              </w:r>
            </w:del>
          </w:p>
        </w:tc>
      </w:tr>
    </w:tbl>
    <w:p w14:paraId="1B7648B3" w14:textId="0E5FA2C8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End of the 1</w:t>
      </w:r>
      <w:r w:rsidRPr="00283B19">
        <w:rPr>
          <w:color w:val="FF0000"/>
          <w:vertAlign w:val="superscript"/>
        </w:rPr>
        <w:t>st</w:t>
      </w:r>
      <w:r w:rsidRPr="00283B19">
        <w:rPr>
          <w:color w:val="FF0000"/>
        </w:rPr>
        <w:t xml:space="preserve"> change&gt;</w:t>
      </w:r>
    </w:p>
    <w:p w14:paraId="7342704F" w14:textId="77777777" w:rsidR="00283B19" w:rsidRPr="00283B19" w:rsidRDefault="00283B19" w:rsidP="00283B19">
      <w:pPr>
        <w:jc w:val="center"/>
        <w:rPr>
          <w:color w:val="FF0000"/>
        </w:rPr>
      </w:pPr>
    </w:p>
    <w:p w14:paraId="1EEE4912" w14:textId="0003D415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Start of the 2</w:t>
      </w:r>
      <w:r w:rsidRPr="00283B19">
        <w:rPr>
          <w:color w:val="FF0000"/>
          <w:vertAlign w:val="superscript"/>
        </w:rPr>
        <w:t>nd</w:t>
      </w:r>
      <w:r w:rsidRPr="00283B19">
        <w:rPr>
          <w:color w:val="FF0000"/>
        </w:rPr>
        <w:t xml:space="preserve"> change&gt;</w:t>
      </w:r>
    </w:p>
    <w:p w14:paraId="4BE76DFB" w14:textId="77777777" w:rsidR="00283B19" w:rsidRPr="006F4D85" w:rsidRDefault="00283B19" w:rsidP="00283B19">
      <w:pPr>
        <w:pStyle w:val="Heading4"/>
        <w:rPr>
          <w:snapToGrid w:val="0"/>
        </w:rPr>
      </w:pPr>
      <w:r w:rsidRPr="006F4D85">
        <w:rPr>
          <w:snapToGrid w:val="0"/>
        </w:rPr>
        <w:lastRenderedPageBreak/>
        <w:t>A.3.9.3.2</w:t>
      </w:r>
      <w:r w:rsidRPr="006F4D85">
        <w:rPr>
          <w:snapToGrid w:val="0"/>
        </w:rPr>
        <w:tab/>
        <w:t>Dedicated BWP</w:t>
      </w:r>
    </w:p>
    <w:p w14:paraId="0873263E" w14:textId="450E6898" w:rsidR="00283B19" w:rsidRDefault="00283B19" w:rsidP="00283B19">
      <w:pPr>
        <w:pStyle w:val="TH"/>
        <w:rPr>
          <w:ins w:id="204" w:author="Ato-MediaTek" w:date="2022-07-26T16:34:00Z"/>
        </w:rPr>
      </w:pPr>
      <w:r w:rsidRPr="006F4D85">
        <w:t>Table A.3.9.3.2-1: Uplink BWP patterns for dedicated BWP configuration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5" w:author="Ato-MediaTek" w:date="2022-07-26T16:35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85"/>
        <w:gridCol w:w="589"/>
        <w:gridCol w:w="1316"/>
        <w:gridCol w:w="814"/>
        <w:gridCol w:w="509"/>
        <w:gridCol w:w="1177"/>
        <w:gridCol w:w="174"/>
        <w:gridCol w:w="1351"/>
        <w:gridCol w:w="252"/>
        <w:gridCol w:w="905"/>
        <w:gridCol w:w="1157"/>
        <w:tblGridChange w:id="206">
          <w:tblGrid>
            <w:gridCol w:w="1385"/>
            <w:gridCol w:w="414"/>
            <w:gridCol w:w="175"/>
            <w:gridCol w:w="465"/>
            <w:gridCol w:w="851"/>
            <w:gridCol w:w="814"/>
            <w:gridCol w:w="509"/>
            <w:gridCol w:w="1177"/>
            <w:gridCol w:w="174"/>
            <w:gridCol w:w="1351"/>
            <w:gridCol w:w="252"/>
            <w:gridCol w:w="905"/>
            <w:gridCol w:w="872"/>
            <w:gridCol w:w="285"/>
          </w:tblGrid>
        </w:tblGridChange>
      </w:tblGrid>
      <w:tr w:rsidR="000A721F" w:rsidRPr="00EC61C3" w14:paraId="4D8A001C" w14:textId="77777777" w:rsidTr="000A721F">
        <w:trPr>
          <w:jc w:val="center"/>
          <w:ins w:id="207" w:author="Ato-MediaTek" w:date="2022-07-26T16:34:00Z"/>
          <w:trPrChange w:id="208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to-MediaTek" w:date="2022-07-26T16:35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82583" w14:textId="77777777" w:rsidR="000A721F" w:rsidRPr="00EC61C3" w:rsidRDefault="000A721F" w:rsidP="002F1A17">
            <w:pPr>
              <w:pStyle w:val="TAH"/>
              <w:spacing w:line="256" w:lineRule="auto"/>
              <w:rPr>
                <w:ins w:id="210" w:author="Ato-MediaTek" w:date="2022-07-26T16:34:00Z"/>
              </w:rPr>
            </w:pPr>
            <w:ins w:id="211" w:author="Ato-MediaTek" w:date="2022-07-26T16:34:00Z">
              <w:r w:rsidRPr="00EC61C3">
                <w:t>BWP Parameters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to-MediaTek" w:date="2022-07-26T16:35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3E3A9" w14:textId="77777777" w:rsidR="000A721F" w:rsidRPr="00EC61C3" w:rsidRDefault="000A721F" w:rsidP="002F1A17">
            <w:pPr>
              <w:pStyle w:val="TAH"/>
              <w:spacing w:line="256" w:lineRule="auto"/>
              <w:rPr>
                <w:ins w:id="213" w:author="Ato-MediaTek" w:date="2022-07-26T16:34:00Z"/>
              </w:rPr>
            </w:pPr>
            <w:ins w:id="214" w:author="Ato-MediaTek" w:date="2022-07-26T16:34:00Z">
              <w:r w:rsidRPr="00EC61C3">
                <w:t>Unit</w:t>
              </w:r>
            </w:ins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Ato-MediaTek" w:date="2022-07-26T16:35:00Z">
              <w:tcPr>
                <w:tcW w:w="7370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31B8C3" w14:textId="77777777" w:rsidR="000A721F" w:rsidRPr="00EC61C3" w:rsidRDefault="000A721F" w:rsidP="002F1A17">
            <w:pPr>
              <w:pStyle w:val="TAH"/>
              <w:spacing w:line="256" w:lineRule="auto"/>
              <w:rPr>
                <w:ins w:id="216" w:author="Ato-MediaTek" w:date="2022-07-26T16:34:00Z"/>
              </w:rPr>
            </w:pPr>
            <w:ins w:id="217" w:author="Ato-MediaTek" w:date="2022-07-26T16:34:00Z">
              <w:r w:rsidRPr="00EC61C3">
                <w:t>Values</w:t>
              </w:r>
            </w:ins>
          </w:p>
        </w:tc>
      </w:tr>
      <w:tr w:rsidR="000A721F" w:rsidRPr="00EC61C3" w14:paraId="550D77D1" w14:textId="77777777" w:rsidTr="000A721F">
        <w:trPr>
          <w:jc w:val="center"/>
          <w:ins w:id="218" w:author="Ato-MediaTek" w:date="2022-07-26T16:34:00Z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01E5" w14:textId="77777777" w:rsidR="000A721F" w:rsidRPr="00EC61C3" w:rsidRDefault="000A721F" w:rsidP="002F1A17">
            <w:pPr>
              <w:pStyle w:val="TAL"/>
              <w:rPr>
                <w:ins w:id="219" w:author="Ato-MediaTek" w:date="2022-07-26T16:34:00Z"/>
              </w:rPr>
            </w:pPr>
            <w:ins w:id="220" w:author="Ato-MediaTek" w:date="2022-07-26T16:34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9239" w14:textId="77777777" w:rsidR="000A721F" w:rsidRPr="00EC61C3" w:rsidRDefault="000A721F" w:rsidP="002F1A17">
            <w:pPr>
              <w:pStyle w:val="TAL"/>
              <w:spacing w:line="256" w:lineRule="auto"/>
              <w:rPr>
                <w:ins w:id="221" w:author="Ato-MediaTek" w:date="2022-07-26T16:34:00Z"/>
                <w:lang w:eastAsia="zh-C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AFD" w14:textId="77777777" w:rsidR="000A721F" w:rsidRPr="00EC61C3" w:rsidRDefault="000A721F" w:rsidP="002F1A17">
            <w:pPr>
              <w:pStyle w:val="TAL"/>
              <w:rPr>
                <w:ins w:id="222" w:author="Ato-MediaTek" w:date="2022-07-26T16:34:00Z"/>
                <w:lang w:eastAsia="zh-CN"/>
              </w:rPr>
            </w:pPr>
            <w:ins w:id="223" w:author="Ato-MediaTek" w:date="2022-07-26T16:34:00Z">
              <w:r w:rsidRPr="00EC61C3">
                <w:rPr>
                  <w:lang w:eastAsia="zh-CN"/>
                </w:rPr>
                <w:t>ULBWP.1.1</w:t>
              </w:r>
            </w:ins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8449" w14:textId="77777777" w:rsidR="000A721F" w:rsidRPr="00EC61C3" w:rsidRDefault="000A721F" w:rsidP="002F1A17">
            <w:pPr>
              <w:pStyle w:val="TAL"/>
              <w:rPr>
                <w:ins w:id="224" w:author="Ato-MediaTek" w:date="2022-07-26T16:34:00Z"/>
                <w:lang w:eastAsia="zh-CN"/>
              </w:rPr>
            </w:pPr>
            <w:ins w:id="225" w:author="Ato-MediaTek" w:date="2022-07-26T16:34:00Z">
              <w:r w:rsidRPr="00EC61C3">
                <w:rPr>
                  <w:lang w:eastAsia="zh-CN"/>
                </w:rPr>
                <w:t>ULBWP.1.2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BF56" w14:textId="77777777" w:rsidR="000A721F" w:rsidRPr="00EC61C3" w:rsidRDefault="000A721F" w:rsidP="002F1A17">
            <w:pPr>
              <w:pStyle w:val="TAL"/>
              <w:rPr>
                <w:ins w:id="226" w:author="Ato-MediaTek" w:date="2022-07-26T16:34:00Z"/>
                <w:lang w:eastAsia="zh-CN"/>
              </w:rPr>
            </w:pPr>
            <w:ins w:id="227" w:author="Ato-MediaTek" w:date="2022-07-26T16:34:00Z">
              <w:r w:rsidRPr="00EC61C3">
                <w:rPr>
                  <w:lang w:eastAsia="zh-CN"/>
                </w:rPr>
                <w:t>ULBWP.1.3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F69" w14:textId="77777777" w:rsidR="000A721F" w:rsidRPr="00EC61C3" w:rsidRDefault="000A721F" w:rsidP="002F1A17">
            <w:pPr>
              <w:pStyle w:val="TAL"/>
              <w:rPr>
                <w:ins w:id="228" w:author="Ato-MediaTek" w:date="2022-07-26T16:34:00Z"/>
                <w:lang w:eastAsia="zh-CN"/>
              </w:rPr>
            </w:pPr>
            <w:ins w:id="229" w:author="Ato-MediaTek" w:date="2022-07-26T16:34:00Z">
              <w:r>
                <w:rPr>
                  <w:lang w:eastAsia="zh-CN"/>
                </w:rPr>
                <w:t>ULBWP.1.4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4FB0" w14:textId="77777777" w:rsidR="000A721F" w:rsidRDefault="000A721F" w:rsidP="002F1A17">
            <w:pPr>
              <w:pStyle w:val="TAL"/>
              <w:rPr>
                <w:ins w:id="230" w:author="Ato-MediaTek" w:date="2022-07-26T16:34:00Z"/>
                <w:lang w:eastAsia="zh-CN"/>
              </w:rPr>
            </w:pPr>
            <w:ins w:id="231" w:author="Ato-MediaTek" w:date="2022-07-26T16:34:00Z">
              <w:r w:rsidRPr="00EC61C3">
                <w:rPr>
                  <w:lang w:eastAsia="zh-CN"/>
                </w:rPr>
                <w:t>ULBWP.1.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F17F" w14:textId="77777777" w:rsidR="000A721F" w:rsidRDefault="000A721F" w:rsidP="002F1A17">
            <w:pPr>
              <w:pStyle w:val="TAL"/>
              <w:rPr>
                <w:ins w:id="232" w:author="Ato-MediaTek" w:date="2022-07-26T16:34:00Z"/>
                <w:lang w:eastAsia="zh-CN"/>
              </w:rPr>
            </w:pPr>
            <w:ins w:id="233" w:author="Ato-MediaTek" w:date="2022-07-26T16:34:00Z">
              <w:r w:rsidRPr="00EC61C3">
                <w:rPr>
                  <w:lang w:eastAsia="zh-CN"/>
                </w:rPr>
                <w:t>ULBWP.1.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0A721F" w:rsidRPr="00EC61C3" w14:paraId="247460E2" w14:textId="77777777" w:rsidTr="000A721F">
        <w:trPr>
          <w:jc w:val="center"/>
          <w:ins w:id="234" w:author="Ato-MediaTek" w:date="2022-07-26T16:34:00Z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F50" w14:textId="77777777" w:rsidR="000A721F" w:rsidRPr="00EC61C3" w:rsidRDefault="000A721F" w:rsidP="002F1A17">
            <w:pPr>
              <w:pStyle w:val="TAL"/>
              <w:rPr>
                <w:ins w:id="235" w:author="Ato-MediaTek" w:date="2022-07-26T16:34:00Z"/>
              </w:rPr>
            </w:pPr>
            <w:ins w:id="236" w:author="Ato-MediaTek" w:date="2022-07-26T16:34:00Z">
              <w:r w:rsidRPr="00EC61C3">
                <w:t>Starting PRB index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F023" w14:textId="77777777" w:rsidR="000A721F" w:rsidRPr="00EC61C3" w:rsidRDefault="000A721F" w:rsidP="002F1A17">
            <w:pPr>
              <w:pStyle w:val="TAL"/>
              <w:spacing w:line="256" w:lineRule="auto"/>
              <w:rPr>
                <w:ins w:id="237" w:author="Ato-MediaTek" w:date="2022-07-26T16:34:00Z"/>
                <w:lang w:eastAsia="zh-C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184E" w14:textId="77777777" w:rsidR="000A721F" w:rsidRPr="00EC61C3" w:rsidRDefault="000A721F" w:rsidP="002F1A17">
            <w:pPr>
              <w:pStyle w:val="TAL"/>
              <w:rPr>
                <w:ins w:id="238" w:author="Ato-MediaTek" w:date="2022-07-26T16:34:00Z"/>
                <w:lang w:eastAsia="zh-CN"/>
              </w:rPr>
            </w:pPr>
            <w:ins w:id="239" w:author="Ato-MediaTek" w:date="2022-07-26T16:34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200B" w14:textId="77777777" w:rsidR="000A721F" w:rsidRPr="00EC61C3" w:rsidRDefault="000A721F" w:rsidP="002F1A17">
            <w:pPr>
              <w:pStyle w:val="TAL"/>
              <w:rPr>
                <w:ins w:id="240" w:author="Ato-MediaTek" w:date="2022-07-26T16:34:00Z"/>
                <w:lang w:eastAsia="zh-CN"/>
              </w:rPr>
            </w:pPr>
            <w:proofErr w:type="spellStart"/>
            <w:ins w:id="241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34ED" w14:textId="77777777" w:rsidR="000A721F" w:rsidRPr="00EC61C3" w:rsidRDefault="000A721F" w:rsidP="002F1A17">
            <w:pPr>
              <w:pStyle w:val="TAL"/>
              <w:rPr>
                <w:ins w:id="242" w:author="Ato-MediaTek" w:date="2022-07-26T16:34:00Z"/>
                <w:lang w:eastAsia="zh-CN"/>
              </w:rPr>
            </w:pPr>
            <w:proofErr w:type="spellStart"/>
            <w:ins w:id="243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520B" w14:textId="77777777" w:rsidR="000A721F" w:rsidRPr="00EC61C3" w:rsidRDefault="000A721F" w:rsidP="002F1A17">
            <w:pPr>
              <w:pStyle w:val="TAL"/>
              <w:rPr>
                <w:ins w:id="244" w:author="Ato-MediaTek" w:date="2022-07-26T16:34:00Z"/>
              </w:rPr>
            </w:pPr>
            <w:ins w:id="245" w:author="Ato-MediaTek" w:date="2022-07-26T16:34:00Z">
              <w:r>
                <w:t>0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A0E" w14:textId="77777777" w:rsidR="000A721F" w:rsidRDefault="000A721F" w:rsidP="002F1A17">
            <w:pPr>
              <w:pStyle w:val="TAL"/>
              <w:rPr>
                <w:ins w:id="246" w:author="Ato-MediaTek" w:date="2022-07-26T16:34:00Z"/>
              </w:rPr>
            </w:pPr>
            <w:proofErr w:type="spellStart"/>
            <w:ins w:id="247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0CE" w14:textId="77777777" w:rsidR="000A721F" w:rsidRDefault="000A721F" w:rsidP="002F1A17">
            <w:pPr>
              <w:pStyle w:val="TAL"/>
              <w:rPr>
                <w:ins w:id="248" w:author="Ato-MediaTek" w:date="2022-07-26T16:34:00Z"/>
              </w:rPr>
            </w:pPr>
            <w:proofErr w:type="spellStart"/>
            <w:ins w:id="249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</w:tr>
      <w:tr w:rsidR="000A721F" w:rsidRPr="00EC61C3" w14:paraId="3F1535BB" w14:textId="77777777" w:rsidTr="000A721F">
        <w:trPr>
          <w:jc w:val="center"/>
          <w:ins w:id="250" w:author="Ato-MediaTek" w:date="2022-07-26T16:34:00Z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93F9" w14:textId="77777777" w:rsidR="000A721F" w:rsidRPr="00EC61C3" w:rsidRDefault="000A721F" w:rsidP="002F1A17">
            <w:pPr>
              <w:pStyle w:val="TAL"/>
              <w:rPr>
                <w:ins w:id="251" w:author="Ato-MediaTek" w:date="2022-07-26T16:34:00Z"/>
              </w:rPr>
            </w:pPr>
            <w:ins w:id="252" w:author="Ato-MediaTek" w:date="2022-07-26T16:34:00Z">
              <w:r w:rsidRPr="00EC61C3">
                <w:t>Bandwidth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7114" w14:textId="77777777" w:rsidR="000A721F" w:rsidRPr="00EC61C3" w:rsidRDefault="000A721F" w:rsidP="002F1A17">
            <w:pPr>
              <w:pStyle w:val="TAL"/>
              <w:spacing w:line="256" w:lineRule="auto"/>
              <w:jc w:val="center"/>
              <w:rPr>
                <w:ins w:id="253" w:author="Ato-MediaTek" w:date="2022-07-26T16:34:00Z"/>
                <w:lang w:eastAsia="zh-CN"/>
              </w:rPr>
            </w:pPr>
            <w:ins w:id="254" w:author="Ato-MediaTek" w:date="2022-07-26T16:34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D9E5" w14:textId="77777777" w:rsidR="000A721F" w:rsidRPr="00EC61C3" w:rsidRDefault="000A721F" w:rsidP="002F1A17">
            <w:pPr>
              <w:pStyle w:val="TAL"/>
              <w:rPr>
                <w:ins w:id="255" w:author="Ato-MediaTek" w:date="2022-07-26T16:34:00Z"/>
                <w:lang w:eastAsia="zh-CN"/>
              </w:rPr>
            </w:pPr>
            <w:ins w:id="256" w:author="Ato-MediaTek" w:date="2022-07-26T16:34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E090" w14:textId="77777777" w:rsidR="000A721F" w:rsidRPr="00EC61C3" w:rsidRDefault="000A721F" w:rsidP="002F1A17">
            <w:pPr>
              <w:pStyle w:val="TAL"/>
              <w:rPr>
                <w:ins w:id="257" w:author="Ato-MediaTek" w:date="2022-07-26T16:34:00Z"/>
                <w:lang w:eastAsia="zh-CN"/>
              </w:rPr>
            </w:pPr>
            <w:ins w:id="258" w:author="Ato-MediaTek" w:date="2022-07-26T16:34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430ABAE5" w14:textId="77777777" w:rsidR="000A721F" w:rsidRPr="00EC61C3" w:rsidRDefault="000A721F" w:rsidP="002F1A17">
            <w:pPr>
              <w:pStyle w:val="TAL"/>
              <w:rPr>
                <w:ins w:id="259" w:author="Ato-MediaTek" w:date="2022-07-26T16:34:00Z"/>
                <w:lang w:eastAsia="zh-CN"/>
              </w:rPr>
            </w:pPr>
            <w:ins w:id="260" w:author="Ato-MediaTek" w:date="2022-07-26T16:34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0DB0C114" w14:textId="77777777" w:rsidR="000A721F" w:rsidRDefault="000A721F" w:rsidP="002F1A17">
            <w:pPr>
              <w:pStyle w:val="TAL"/>
              <w:rPr>
                <w:ins w:id="261" w:author="Ato-MediaTek" w:date="2022-07-26T16:34:00Z"/>
                <w:lang w:eastAsia="zh-CN"/>
              </w:rPr>
            </w:pPr>
            <w:ins w:id="262" w:author="Ato-MediaTek" w:date="2022-07-26T16:34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50EBE698" w14:textId="77777777" w:rsidR="000A721F" w:rsidRPr="00EC61C3" w:rsidRDefault="000A721F" w:rsidP="002F1A17">
            <w:pPr>
              <w:pStyle w:val="TAL"/>
              <w:rPr>
                <w:ins w:id="263" w:author="Ato-MediaTek" w:date="2022-07-26T16:34:00Z"/>
                <w:lang w:eastAsia="zh-CN"/>
              </w:rPr>
            </w:pPr>
            <w:ins w:id="264" w:author="Ato-MediaTek" w:date="2022-07-26T16:34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3641" w14:textId="77777777" w:rsidR="000A721F" w:rsidRPr="00EC61C3" w:rsidRDefault="000A721F" w:rsidP="002F1A17">
            <w:pPr>
              <w:pStyle w:val="TAL"/>
              <w:rPr>
                <w:ins w:id="265" w:author="Ato-MediaTek" w:date="2022-07-26T16:34:00Z"/>
                <w:lang w:eastAsia="zh-CN"/>
              </w:rPr>
            </w:pPr>
            <w:ins w:id="266" w:author="Ato-MediaTek" w:date="2022-07-26T16:34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0E0017B6" w14:textId="77777777" w:rsidR="000A721F" w:rsidRPr="00EC61C3" w:rsidRDefault="000A721F" w:rsidP="002F1A17">
            <w:pPr>
              <w:pStyle w:val="TAL"/>
              <w:rPr>
                <w:ins w:id="267" w:author="Ato-MediaTek" w:date="2022-07-26T16:34:00Z"/>
                <w:lang w:eastAsia="zh-CN"/>
              </w:rPr>
            </w:pPr>
            <w:ins w:id="268" w:author="Ato-MediaTek" w:date="2022-07-26T16:34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349A4828" w14:textId="77777777" w:rsidR="000A721F" w:rsidRDefault="000A721F" w:rsidP="002F1A17">
            <w:pPr>
              <w:pStyle w:val="TAL"/>
              <w:rPr>
                <w:ins w:id="269" w:author="Ato-MediaTek" w:date="2022-07-26T16:34:00Z"/>
                <w:lang w:eastAsia="zh-CN"/>
              </w:rPr>
            </w:pPr>
            <w:ins w:id="270" w:author="Ato-MediaTek" w:date="2022-07-26T16:34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1DCEF25C" w14:textId="77777777" w:rsidR="000A721F" w:rsidRPr="00EC61C3" w:rsidRDefault="000A721F" w:rsidP="002F1A17">
            <w:pPr>
              <w:pStyle w:val="TAL"/>
              <w:rPr>
                <w:ins w:id="271" w:author="Ato-MediaTek" w:date="2022-07-26T16:34:00Z"/>
                <w:lang w:eastAsia="zh-CN"/>
              </w:rPr>
            </w:pPr>
            <w:ins w:id="272" w:author="Ato-MediaTek" w:date="2022-07-26T16:34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65F" w14:textId="77777777" w:rsidR="000A721F" w:rsidRDefault="000A721F" w:rsidP="002F1A17">
            <w:pPr>
              <w:pStyle w:val="TAL"/>
              <w:spacing w:line="256" w:lineRule="auto"/>
              <w:rPr>
                <w:ins w:id="273" w:author="Ato-MediaTek" w:date="2022-07-26T16:34:00Z"/>
                <w:lang w:eastAsia="zh-CN"/>
              </w:rPr>
            </w:pPr>
            <w:ins w:id="274" w:author="Ato-MediaTek" w:date="2022-07-26T16:34:00Z">
              <w:r>
                <w:rPr>
                  <w:lang w:eastAsia="zh-CN"/>
                </w:rPr>
                <w:t>24 for SSB SCS = 120KHz</w:t>
              </w:r>
            </w:ins>
          </w:p>
          <w:p w14:paraId="2513A0E9" w14:textId="77777777" w:rsidR="000A721F" w:rsidRPr="00EC61C3" w:rsidRDefault="000A721F" w:rsidP="002F1A17">
            <w:pPr>
              <w:pStyle w:val="TAL"/>
              <w:rPr>
                <w:ins w:id="275" w:author="Ato-MediaTek" w:date="2022-07-26T16:34:00Z"/>
                <w:lang w:eastAsia="zh-CN"/>
              </w:rPr>
            </w:pPr>
            <w:ins w:id="276" w:author="Ato-MediaTek" w:date="2022-07-26T16:34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F89" w14:textId="77777777" w:rsidR="000A721F" w:rsidRDefault="000A721F" w:rsidP="002F1A17">
            <w:pPr>
              <w:pStyle w:val="TAL"/>
              <w:spacing w:line="256" w:lineRule="auto"/>
              <w:rPr>
                <w:ins w:id="277" w:author="Ato-MediaTek" w:date="2022-07-26T16:34:00Z"/>
                <w:lang w:eastAsia="zh-CN"/>
              </w:rPr>
            </w:pPr>
            <w:ins w:id="278" w:author="Ato-MediaTek" w:date="2022-07-26T16:34:00Z">
              <w:r>
                <w:rPr>
                  <w:lang w:eastAsia="zh-CN"/>
                </w:rPr>
                <w:t>24 for SSB SCS = 120KHz</w:t>
              </w:r>
            </w:ins>
          </w:p>
          <w:p w14:paraId="0B5C8342" w14:textId="77777777" w:rsidR="000A721F" w:rsidRDefault="000A721F" w:rsidP="002F1A17">
            <w:pPr>
              <w:pStyle w:val="TAL"/>
              <w:spacing w:line="256" w:lineRule="auto"/>
              <w:rPr>
                <w:ins w:id="279" w:author="Ato-MediaTek" w:date="2022-07-26T16:34:00Z"/>
                <w:lang w:eastAsia="zh-CN"/>
              </w:rPr>
            </w:pPr>
            <w:ins w:id="280" w:author="Ato-MediaTek" w:date="2022-07-26T16:34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3172" w14:textId="77777777" w:rsidR="000A721F" w:rsidRDefault="000A721F" w:rsidP="002F1A17">
            <w:pPr>
              <w:pStyle w:val="TAL"/>
              <w:spacing w:line="256" w:lineRule="auto"/>
              <w:rPr>
                <w:ins w:id="281" w:author="Ato-MediaTek" w:date="2022-07-26T16:34:00Z"/>
                <w:lang w:eastAsia="zh-CN"/>
              </w:rPr>
            </w:pPr>
            <w:ins w:id="282" w:author="Ato-MediaTek" w:date="2022-07-26T16:34:00Z">
              <w:r>
                <w:rPr>
                  <w:lang w:eastAsia="zh-CN"/>
                </w:rPr>
                <w:t>24 for SSB SCS = 120KHz</w:t>
              </w:r>
            </w:ins>
          </w:p>
          <w:p w14:paraId="4289E4A4" w14:textId="77777777" w:rsidR="000A721F" w:rsidRDefault="000A721F" w:rsidP="002F1A17">
            <w:pPr>
              <w:pStyle w:val="TAL"/>
              <w:spacing w:line="256" w:lineRule="auto"/>
              <w:rPr>
                <w:ins w:id="283" w:author="Ato-MediaTek" w:date="2022-07-26T16:34:00Z"/>
                <w:lang w:eastAsia="zh-CN"/>
              </w:rPr>
            </w:pPr>
            <w:ins w:id="284" w:author="Ato-MediaTek" w:date="2022-07-26T16:34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0A721F" w:rsidRPr="00736FBC" w14:paraId="19633B10" w14:textId="77777777" w:rsidTr="000A721F">
        <w:trPr>
          <w:jc w:val="center"/>
          <w:ins w:id="285" w:author="Ato-MediaTek" w:date="2022-07-26T16:34:00Z"/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0BB8" w14:textId="77777777" w:rsidR="000A721F" w:rsidRPr="00736FBC" w:rsidRDefault="000A721F" w:rsidP="002F1A17">
            <w:pPr>
              <w:pStyle w:val="TAN"/>
              <w:rPr>
                <w:ins w:id="286" w:author="Ato-MediaTek" w:date="2022-07-26T16:34:00Z"/>
              </w:rPr>
            </w:pPr>
            <w:ins w:id="287" w:author="Ato-MediaTek" w:date="2022-07-26T16:34:00Z">
              <w:r w:rsidRPr="00736FBC">
                <w:rPr>
                  <w:lang w:eastAsia="zh-CN"/>
                </w:rPr>
                <w:t>Note 1: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b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b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t xml:space="preserve">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  <w:p w14:paraId="41BD61F1" w14:textId="77777777" w:rsidR="000A721F" w:rsidRPr="00736FBC" w:rsidRDefault="000A721F" w:rsidP="002F1A17">
            <w:pPr>
              <w:pStyle w:val="TAN"/>
              <w:rPr>
                <w:ins w:id="288" w:author="Ato-MediaTek" w:date="2022-07-26T16:34:00Z"/>
                <w:lang w:eastAsia="zh-CN"/>
              </w:rPr>
            </w:pPr>
            <w:ins w:id="289" w:author="Ato-MediaTek" w:date="2022-07-26T16:34:00Z">
              <w:r w:rsidRPr="00736FBC">
                <w:rPr>
                  <w:lang w:eastAsia="zh-CN"/>
                </w:rPr>
                <w:t>Note 2: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a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a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3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</w:tc>
      </w:tr>
      <w:tr w:rsidR="00283B19" w:rsidRPr="00EC61C3" w:rsidDel="000A721F" w14:paraId="511A1667" w14:textId="64B2FB65" w:rsidTr="000A721F">
        <w:trPr>
          <w:jc w:val="center"/>
          <w:del w:id="290" w:author="Ato-MediaTek" w:date="2022-07-26T16:35:00Z"/>
          <w:trPrChange w:id="291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8ED178" w14:textId="59FF4399" w:rsidR="00283B19" w:rsidRPr="00EC61C3" w:rsidDel="000A721F" w:rsidRDefault="00283B19" w:rsidP="002F1A17">
            <w:pPr>
              <w:pStyle w:val="TAH"/>
              <w:spacing w:line="256" w:lineRule="auto"/>
              <w:rPr>
                <w:del w:id="293" w:author="Ato-MediaTek" w:date="2022-07-26T16:35:00Z"/>
              </w:rPr>
            </w:pPr>
            <w:del w:id="294" w:author="Ato-MediaTek" w:date="2022-07-26T16:35:00Z">
              <w:r w:rsidRPr="00EC61C3" w:rsidDel="000A721F">
                <w:delText>BWP Parameters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6C43B" w14:textId="64322841" w:rsidR="00283B19" w:rsidRPr="00EC61C3" w:rsidDel="000A721F" w:rsidRDefault="00283B19" w:rsidP="002F1A17">
            <w:pPr>
              <w:pStyle w:val="TAH"/>
              <w:spacing w:line="256" w:lineRule="auto"/>
              <w:rPr>
                <w:del w:id="296" w:author="Ato-MediaTek" w:date="2022-07-26T16:35:00Z"/>
              </w:rPr>
            </w:pPr>
            <w:del w:id="297" w:author="Ato-MediaTek" w:date="2022-07-26T16:35:00Z">
              <w:r w:rsidRPr="00EC61C3" w:rsidDel="000A721F">
                <w:delText>Unit</w:delText>
              </w:r>
            </w:del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Ato-MediaTek" w:date="2022-07-26T16:35:00Z">
              <w:tcPr>
                <w:tcW w:w="6905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2EAE5" w14:textId="5AB173C4" w:rsidR="00283B19" w:rsidRPr="00EC61C3" w:rsidDel="000A721F" w:rsidRDefault="00283B19" w:rsidP="002F1A17">
            <w:pPr>
              <w:pStyle w:val="TAH"/>
              <w:spacing w:line="256" w:lineRule="auto"/>
              <w:rPr>
                <w:del w:id="299" w:author="Ato-MediaTek" w:date="2022-07-26T16:35:00Z"/>
              </w:rPr>
            </w:pPr>
            <w:del w:id="300" w:author="Ato-MediaTek" w:date="2022-07-26T16:35:00Z">
              <w:r w:rsidRPr="00EC61C3" w:rsidDel="000A721F">
                <w:delText>Values</w:delText>
              </w:r>
            </w:del>
          </w:p>
        </w:tc>
      </w:tr>
      <w:tr w:rsidR="00283B19" w:rsidRPr="00EC61C3" w:rsidDel="000A721F" w14:paraId="317CC2B0" w14:textId="36482709" w:rsidTr="000A721F">
        <w:trPr>
          <w:jc w:val="center"/>
          <w:del w:id="301" w:author="Ato-MediaTek" w:date="2022-07-26T16:35:00Z"/>
          <w:trPrChange w:id="302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A44A2" w14:textId="178F0F4B" w:rsidR="00283B19" w:rsidRPr="00EC61C3" w:rsidDel="000A721F" w:rsidRDefault="00283B19" w:rsidP="002F1A17">
            <w:pPr>
              <w:pStyle w:val="TAL"/>
              <w:rPr>
                <w:del w:id="304" w:author="Ato-MediaTek" w:date="2022-07-26T16:35:00Z"/>
              </w:rPr>
            </w:pPr>
            <w:del w:id="305" w:author="Ato-MediaTek" w:date="2022-07-26T16:35:00Z">
              <w:r w:rsidRPr="00EC61C3" w:rsidDel="000A721F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7E52E" w14:textId="664A673E" w:rsidR="00283B19" w:rsidRPr="00EC61C3" w:rsidDel="000A721F" w:rsidRDefault="00283B19" w:rsidP="002F1A17">
            <w:pPr>
              <w:pStyle w:val="TAL"/>
              <w:spacing w:line="256" w:lineRule="auto"/>
              <w:rPr>
                <w:del w:id="307" w:author="Ato-MediaTek" w:date="2022-07-26T16:35:00Z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Ato-MediaTek" w:date="2022-07-26T16:35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FBF98" w14:textId="54D0DEFD" w:rsidR="00283B19" w:rsidRPr="00EC61C3" w:rsidDel="000A721F" w:rsidRDefault="00283B19" w:rsidP="002F1A17">
            <w:pPr>
              <w:pStyle w:val="TAL"/>
              <w:rPr>
                <w:del w:id="309" w:author="Ato-MediaTek" w:date="2022-07-26T16:35:00Z"/>
                <w:lang w:eastAsia="zh-CN"/>
              </w:rPr>
            </w:pPr>
            <w:del w:id="310" w:author="Ato-MediaTek" w:date="2022-07-26T16:35:00Z">
              <w:r w:rsidRPr="00EC61C3" w:rsidDel="000A721F">
                <w:rPr>
                  <w:lang w:eastAsia="zh-CN"/>
                </w:rPr>
                <w:delText>ULBWP.1.1</w:delText>
              </w:r>
            </w:del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Ato-MediaTek" w:date="2022-07-26T16:35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618A9" w14:textId="7456B213" w:rsidR="00283B19" w:rsidRPr="00EC61C3" w:rsidDel="000A721F" w:rsidRDefault="00283B19" w:rsidP="002F1A17">
            <w:pPr>
              <w:pStyle w:val="TAL"/>
              <w:rPr>
                <w:del w:id="312" w:author="Ato-MediaTek" w:date="2022-07-26T16:35:00Z"/>
                <w:lang w:eastAsia="zh-CN"/>
              </w:rPr>
            </w:pPr>
            <w:del w:id="313" w:author="Ato-MediaTek" w:date="2022-07-26T16:35:00Z">
              <w:r w:rsidRPr="00EC61C3" w:rsidDel="000A721F">
                <w:rPr>
                  <w:lang w:eastAsia="zh-CN"/>
                </w:rPr>
                <w:delText>ULBWP.1.2</w:delText>
              </w:r>
            </w:del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Ato-MediaTek" w:date="2022-07-26T16:35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D0D18" w14:textId="6E0F1C63" w:rsidR="00283B19" w:rsidRPr="00EC61C3" w:rsidDel="000A721F" w:rsidRDefault="00283B19" w:rsidP="002F1A17">
            <w:pPr>
              <w:pStyle w:val="TAL"/>
              <w:rPr>
                <w:del w:id="315" w:author="Ato-MediaTek" w:date="2022-07-26T16:35:00Z"/>
                <w:lang w:eastAsia="zh-CN"/>
              </w:rPr>
            </w:pPr>
            <w:del w:id="316" w:author="Ato-MediaTek" w:date="2022-07-26T16:35:00Z">
              <w:r w:rsidRPr="00EC61C3" w:rsidDel="000A721F">
                <w:rPr>
                  <w:lang w:eastAsia="zh-CN"/>
                </w:rPr>
                <w:delText>ULBWP.1.3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to-MediaTek" w:date="2022-07-26T16:35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C3BBD" w14:textId="0735CEB8" w:rsidR="00283B19" w:rsidRPr="00EC61C3" w:rsidDel="000A721F" w:rsidRDefault="00283B19" w:rsidP="002F1A17">
            <w:pPr>
              <w:pStyle w:val="TAL"/>
              <w:rPr>
                <w:del w:id="318" w:author="Ato-MediaTek" w:date="2022-07-26T16:35:00Z"/>
                <w:lang w:eastAsia="zh-CN"/>
              </w:rPr>
            </w:pPr>
            <w:del w:id="319" w:author="Ato-MediaTek" w:date="2022-07-26T16:35:00Z">
              <w:r w:rsidDel="000A721F">
                <w:rPr>
                  <w:lang w:eastAsia="zh-CN"/>
                </w:rPr>
                <w:delText>ULBWP.1.4</w:delText>
              </w:r>
            </w:del>
          </w:p>
        </w:tc>
      </w:tr>
      <w:tr w:rsidR="00283B19" w:rsidRPr="00EC61C3" w:rsidDel="000A721F" w14:paraId="5DEACFF6" w14:textId="3E33D80C" w:rsidTr="000A721F">
        <w:trPr>
          <w:jc w:val="center"/>
          <w:del w:id="320" w:author="Ato-MediaTek" w:date="2022-07-26T16:35:00Z"/>
          <w:trPrChange w:id="321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5ABB0" w14:textId="05DE79A0" w:rsidR="00283B19" w:rsidRPr="00EC61C3" w:rsidDel="000A721F" w:rsidRDefault="00283B19" w:rsidP="002F1A17">
            <w:pPr>
              <w:pStyle w:val="TAL"/>
              <w:rPr>
                <w:del w:id="323" w:author="Ato-MediaTek" w:date="2022-07-26T16:35:00Z"/>
              </w:rPr>
            </w:pPr>
            <w:del w:id="324" w:author="Ato-MediaTek" w:date="2022-07-26T16:35:00Z">
              <w:r w:rsidRPr="00EC61C3" w:rsidDel="000A721F">
                <w:delText>Starting PRB index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838EE" w14:textId="42ECA633" w:rsidR="00283B19" w:rsidRPr="00EC61C3" w:rsidDel="000A721F" w:rsidRDefault="00283B19" w:rsidP="002F1A17">
            <w:pPr>
              <w:pStyle w:val="TAL"/>
              <w:spacing w:line="256" w:lineRule="auto"/>
              <w:rPr>
                <w:del w:id="326" w:author="Ato-MediaTek" w:date="2022-07-26T16:35:00Z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Ato-MediaTek" w:date="2022-07-26T16:35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CF2ED" w14:textId="15C5C48B" w:rsidR="00283B19" w:rsidRPr="00EC61C3" w:rsidDel="000A721F" w:rsidRDefault="00283B19" w:rsidP="002F1A17">
            <w:pPr>
              <w:pStyle w:val="TAL"/>
              <w:rPr>
                <w:del w:id="328" w:author="Ato-MediaTek" w:date="2022-07-26T16:35:00Z"/>
                <w:lang w:eastAsia="zh-CN"/>
              </w:rPr>
            </w:pPr>
            <w:del w:id="329" w:author="Ato-MediaTek" w:date="2022-07-26T16:35:00Z">
              <w:r w:rsidRPr="00EC61C3" w:rsidDel="000A721F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Ato-MediaTek" w:date="2022-07-26T16:35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D060A9" w14:textId="67777658" w:rsidR="00283B19" w:rsidRPr="00EC61C3" w:rsidDel="000A721F" w:rsidRDefault="00283B19" w:rsidP="002F1A17">
            <w:pPr>
              <w:pStyle w:val="TAL"/>
              <w:rPr>
                <w:del w:id="331" w:author="Ato-MediaTek" w:date="2022-07-26T16:35:00Z"/>
                <w:lang w:eastAsia="zh-CN"/>
              </w:rPr>
            </w:pPr>
            <w:del w:id="332" w:author="Ato-MediaTek" w:date="2022-07-26T16:35:00Z">
              <w:r w:rsidRPr="00EC61C3" w:rsidDel="000A721F">
                <w:delText>RB</w:delText>
              </w:r>
              <w:r w:rsidRPr="00EC61C3" w:rsidDel="000A721F">
                <w:rPr>
                  <w:vertAlign w:val="subscript"/>
                </w:rPr>
                <w:delText>b</w:delText>
              </w:r>
              <w:r w:rsidRPr="00EC61C3" w:rsidDel="000A721F">
                <w:delText xml:space="preserve"> </w:delText>
              </w:r>
              <w:r w:rsidRPr="00EC61C3" w:rsidDel="000A721F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Ato-MediaTek" w:date="2022-07-26T16:35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192941" w14:textId="463B2094" w:rsidR="00283B19" w:rsidRPr="00EC61C3" w:rsidDel="000A721F" w:rsidRDefault="00283B19" w:rsidP="002F1A17">
            <w:pPr>
              <w:pStyle w:val="TAL"/>
              <w:rPr>
                <w:del w:id="334" w:author="Ato-MediaTek" w:date="2022-07-26T16:35:00Z"/>
                <w:lang w:eastAsia="zh-CN"/>
              </w:rPr>
            </w:pPr>
            <w:del w:id="335" w:author="Ato-MediaTek" w:date="2022-07-26T16:35:00Z">
              <w:r w:rsidRPr="00EC61C3" w:rsidDel="000A721F">
                <w:delText>RB</w:delText>
              </w:r>
              <w:r w:rsidRPr="00EC61C3" w:rsidDel="000A721F">
                <w:rPr>
                  <w:vertAlign w:val="subscript"/>
                </w:rPr>
                <w:delText xml:space="preserve">a </w:delText>
              </w:r>
              <w:r w:rsidRPr="00EC61C3" w:rsidDel="000A721F">
                <w:rPr>
                  <w:vertAlign w:val="superscript"/>
                </w:rPr>
                <w:delText>Note 2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to-MediaTek" w:date="2022-07-26T16:35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0982C" w14:textId="55D3ECE4" w:rsidR="00283B19" w:rsidRPr="00EC61C3" w:rsidDel="000A721F" w:rsidRDefault="00283B19" w:rsidP="002F1A17">
            <w:pPr>
              <w:pStyle w:val="TAL"/>
              <w:rPr>
                <w:del w:id="337" w:author="Ato-MediaTek" w:date="2022-07-26T16:35:00Z"/>
              </w:rPr>
            </w:pPr>
            <w:del w:id="338" w:author="Ato-MediaTek" w:date="2022-07-26T16:35:00Z">
              <w:r w:rsidDel="000A721F">
                <w:delText>0</w:delText>
              </w:r>
            </w:del>
          </w:p>
        </w:tc>
      </w:tr>
      <w:tr w:rsidR="00283B19" w:rsidRPr="00EC61C3" w:rsidDel="000A721F" w14:paraId="17D8F522" w14:textId="30C11DB0" w:rsidTr="000A721F">
        <w:trPr>
          <w:jc w:val="center"/>
          <w:del w:id="339" w:author="Ato-MediaTek" w:date="2022-07-26T16:35:00Z"/>
          <w:trPrChange w:id="340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38F380" w14:textId="5E1B2005" w:rsidR="00283B19" w:rsidRPr="00EC61C3" w:rsidDel="000A721F" w:rsidRDefault="00283B19" w:rsidP="002F1A17">
            <w:pPr>
              <w:pStyle w:val="TAL"/>
              <w:rPr>
                <w:del w:id="342" w:author="Ato-MediaTek" w:date="2022-07-26T16:35:00Z"/>
              </w:rPr>
            </w:pPr>
            <w:del w:id="343" w:author="Ato-MediaTek" w:date="2022-07-26T16:35:00Z">
              <w:r w:rsidRPr="00EC61C3" w:rsidDel="000A721F">
                <w:delText>Bandwidth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E234E3" w14:textId="41FFE26E" w:rsidR="00283B19" w:rsidRPr="00EC61C3" w:rsidDel="000A721F" w:rsidRDefault="00283B19" w:rsidP="002F1A17">
            <w:pPr>
              <w:pStyle w:val="TAL"/>
              <w:spacing w:line="256" w:lineRule="auto"/>
              <w:jc w:val="center"/>
              <w:rPr>
                <w:del w:id="345" w:author="Ato-MediaTek" w:date="2022-07-26T16:35:00Z"/>
                <w:lang w:eastAsia="zh-CN"/>
              </w:rPr>
            </w:pPr>
            <w:del w:id="346" w:author="Ato-MediaTek" w:date="2022-07-26T16:35:00Z">
              <w:r w:rsidRPr="00EC61C3" w:rsidDel="000A721F">
                <w:rPr>
                  <w:lang w:eastAsia="zh-CN"/>
                </w:rPr>
                <w:delText>RB</w:delText>
              </w:r>
            </w:del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Ato-MediaTek" w:date="2022-07-26T16:35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13DBED" w14:textId="298CF923" w:rsidR="00283B19" w:rsidRPr="00EC61C3" w:rsidDel="000A721F" w:rsidRDefault="00283B19" w:rsidP="002F1A17">
            <w:pPr>
              <w:pStyle w:val="TAL"/>
              <w:rPr>
                <w:del w:id="348" w:author="Ato-MediaTek" w:date="2022-07-26T16:35:00Z"/>
                <w:lang w:eastAsia="zh-CN"/>
              </w:rPr>
            </w:pPr>
            <w:del w:id="349" w:author="Ato-MediaTek" w:date="2022-07-26T16:35:00Z">
              <w:r w:rsidRPr="00EC61C3" w:rsidDel="000A721F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Ato-MediaTek" w:date="2022-07-26T16:35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90FC7" w14:textId="68DC1BE3" w:rsidR="00283B19" w:rsidRPr="00EC61C3" w:rsidDel="000A721F" w:rsidRDefault="00283B19" w:rsidP="002F1A17">
            <w:pPr>
              <w:pStyle w:val="TAL"/>
              <w:rPr>
                <w:del w:id="351" w:author="Ato-MediaTek" w:date="2022-07-26T16:35:00Z"/>
                <w:lang w:eastAsia="zh-CN"/>
              </w:rPr>
            </w:pPr>
            <w:del w:id="352" w:author="Ato-MediaTek" w:date="2022-07-26T16:35:00Z">
              <w:r w:rsidRPr="00EC61C3" w:rsidDel="000A721F">
                <w:rPr>
                  <w:lang w:eastAsia="zh-CN"/>
                </w:rPr>
                <w:delText xml:space="preserve">25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15KHz,</w:delText>
              </w:r>
            </w:del>
          </w:p>
          <w:p w14:paraId="180F28BA" w14:textId="020966AA" w:rsidR="00283B19" w:rsidRPr="00EC61C3" w:rsidDel="000A721F" w:rsidRDefault="00283B19" w:rsidP="002F1A17">
            <w:pPr>
              <w:pStyle w:val="TAL"/>
              <w:rPr>
                <w:del w:id="353" w:author="Ato-MediaTek" w:date="2022-07-26T16:35:00Z"/>
                <w:lang w:eastAsia="zh-CN"/>
              </w:rPr>
            </w:pPr>
            <w:del w:id="354" w:author="Ato-MediaTek" w:date="2022-07-26T16:35:00Z">
              <w:r w:rsidRPr="00EC61C3" w:rsidDel="000A721F">
                <w:rPr>
                  <w:lang w:eastAsia="zh-CN"/>
                </w:rPr>
                <w:delText xml:space="preserve">51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30KHz,</w:delText>
              </w:r>
            </w:del>
          </w:p>
          <w:p w14:paraId="189A1C79" w14:textId="627F8A8C" w:rsidR="00283B19" w:rsidDel="000A721F" w:rsidRDefault="00283B19" w:rsidP="002F1A17">
            <w:pPr>
              <w:pStyle w:val="TAL"/>
              <w:rPr>
                <w:del w:id="355" w:author="Ato-MediaTek" w:date="2022-07-26T16:35:00Z"/>
                <w:lang w:eastAsia="zh-CN"/>
              </w:rPr>
            </w:pPr>
            <w:del w:id="356" w:author="Ato-MediaTek" w:date="2022-07-26T16:35:00Z">
              <w:r w:rsidRPr="00EC61C3" w:rsidDel="000A721F">
                <w:rPr>
                  <w:lang w:eastAsia="zh-CN"/>
                </w:rPr>
                <w:delText xml:space="preserve">32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120KHz</w:delText>
              </w:r>
            </w:del>
          </w:p>
          <w:p w14:paraId="6B430A92" w14:textId="3AF3E1A7" w:rsidR="00283B19" w:rsidRPr="00EC61C3" w:rsidDel="000A721F" w:rsidRDefault="00283B19" w:rsidP="002F1A17">
            <w:pPr>
              <w:pStyle w:val="TAL"/>
              <w:rPr>
                <w:del w:id="357" w:author="Ato-MediaTek" w:date="2022-07-26T16:35:00Z"/>
                <w:lang w:eastAsia="zh-CN"/>
              </w:rPr>
            </w:pPr>
            <w:del w:id="358" w:author="Ato-MediaTek" w:date="2022-07-26T16:35:00Z">
              <w:r w:rsidDel="000A721F">
                <w:rPr>
                  <w:rFonts w:hint="eastAsia"/>
                  <w:lang w:eastAsia="ja-JP"/>
                </w:rPr>
                <w:delText>4</w:delText>
              </w:r>
              <w:r w:rsidDel="000A721F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Ato-MediaTek" w:date="2022-07-26T16:35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F98139" w14:textId="5570A4D1" w:rsidR="00283B19" w:rsidRPr="00EC61C3" w:rsidDel="000A721F" w:rsidRDefault="00283B19" w:rsidP="002F1A17">
            <w:pPr>
              <w:pStyle w:val="TAL"/>
              <w:rPr>
                <w:del w:id="360" w:author="Ato-MediaTek" w:date="2022-07-26T16:35:00Z"/>
                <w:lang w:eastAsia="zh-CN"/>
              </w:rPr>
            </w:pPr>
            <w:del w:id="361" w:author="Ato-MediaTek" w:date="2022-07-26T16:35:00Z">
              <w:r w:rsidRPr="00EC61C3" w:rsidDel="000A721F">
                <w:rPr>
                  <w:lang w:eastAsia="zh-CN"/>
                </w:rPr>
                <w:delText xml:space="preserve">25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15KHz,</w:delText>
              </w:r>
            </w:del>
          </w:p>
          <w:p w14:paraId="4FDF16B0" w14:textId="1F4320EB" w:rsidR="00283B19" w:rsidRPr="00EC61C3" w:rsidDel="000A721F" w:rsidRDefault="00283B19" w:rsidP="002F1A17">
            <w:pPr>
              <w:pStyle w:val="TAL"/>
              <w:rPr>
                <w:del w:id="362" w:author="Ato-MediaTek" w:date="2022-07-26T16:35:00Z"/>
                <w:lang w:eastAsia="zh-CN"/>
              </w:rPr>
            </w:pPr>
            <w:del w:id="363" w:author="Ato-MediaTek" w:date="2022-07-26T16:35:00Z">
              <w:r w:rsidRPr="00EC61C3" w:rsidDel="000A721F">
                <w:rPr>
                  <w:lang w:eastAsia="zh-CN"/>
                </w:rPr>
                <w:delText xml:space="preserve">51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30KHz,</w:delText>
              </w:r>
            </w:del>
          </w:p>
          <w:p w14:paraId="3C763382" w14:textId="2843C1C4" w:rsidR="00283B19" w:rsidDel="000A721F" w:rsidRDefault="00283B19" w:rsidP="002F1A17">
            <w:pPr>
              <w:pStyle w:val="TAL"/>
              <w:rPr>
                <w:del w:id="364" w:author="Ato-MediaTek" w:date="2022-07-26T16:35:00Z"/>
                <w:lang w:eastAsia="zh-CN"/>
              </w:rPr>
            </w:pPr>
            <w:del w:id="365" w:author="Ato-MediaTek" w:date="2022-07-26T16:35:00Z">
              <w:r w:rsidRPr="00EC61C3" w:rsidDel="000A721F">
                <w:rPr>
                  <w:lang w:eastAsia="zh-CN"/>
                </w:rPr>
                <w:delText xml:space="preserve">32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120KHz</w:delText>
              </w:r>
            </w:del>
          </w:p>
          <w:p w14:paraId="1DA2C657" w14:textId="2E8CCD2A" w:rsidR="00283B19" w:rsidRPr="00EC61C3" w:rsidDel="000A721F" w:rsidRDefault="00283B19" w:rsidP="002F1A17">
            <w:pPr>
              <w:pStyle w:val="TAL"/>
              <w:rPr>
                <w:del w:id="366" w:author="Ato-MediaTek" w:date="2022-07-26T16:35:00Z"/>
                <w:lang w:eastAsia="zh-CN"/>
              </w:rPr>
            </w:pPr>
            <w:del w:id="367" w:author="Ato-MediaTek" w:date="2022-07-26T16:35:00Z">
              <w:r w:rsidDel="000A721F">
                <w:rPr>
                  <w:rFonts w:hint="eastAsia"/>
                  <w:lang w:eastAsia="ja-JP"/>
                </w:rPr>
                <w:delText>4</w:delText>
              </w:r>
              <w:r w:rsidDel="000A721F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Ato-MediaTek" w:date="2022-07-26T16:35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FAF5B" w14:textId="37E53F3C" w:rsidR="00283B19" w:rsidDel="000A721F" w:rsidRDefault="00283B19" w:rsidP="002F1A17">
            <w:pPr>
              <w:pStyle w:val="TAL"/>
              <w:spacing w:line="256" w:lineRule="auto"/>
              <w:rPr>
                <w:del w:id="369" w:author="Ato-MediaTek" w:date="2022-07-26T16:35:00Z"/>
                <w:lang w:eastAsia="zh-CN"/>
              </w:rPr>
            </w:pPr>
            <w:del w:id="370" w:author="Ato-MediaTek" w:date="2022-07-26T16:35:00Z">
              <w:r w:rsidDel="000A721F">
                <w:rPr>
                  <w:lang w:eastAsia="zh-CN"/>
                </w:rPr>
                <w:delText>24 for SSB SCS = 120KHz</w:delText>
              </w:r>
            </w:del>
          </w:p>
          <w:p w14:paraId="7116EEED" w14:textId="5143CA9F" w:rsidR="00283B19" w:rsidRPr="00EC61C3" w:rsidDel="000A721F" w:rsidRDefault="00283B19" w:rsidP="002F1A17">
            <w:pPr>
              <w:pStyle w:val="TAL"/>
              <w:rPr>
                <w:del w:id="371" w:author="Ato-MediaTek" w:date="2022-07-26T16:35:00Z"/>
                <w:lang w:eastAsia="zh-CN"/>
              </w:rPr>
            </w:pPr>
            <w:del w:id="372" w:author="Ato-MediaTek" w:date="2022-07-26T16:35:00Z">
              <w:r w:rsidDel="000A721F">
                <w:rPr>
                  <w:lang w:eastAsia="zh-CN"/>
                </w:rPr>
                <w:delText>24 for SSB SCS = 240KHz</w:delText>
              </w:r>
            </w:del>
          </w:p>
        </w:tc>
      </w:tr>
      <w:tr w:rsidR="00283B19" w:rsidRPr="00EC61C3" w:rsidDel="000A721F" w14:paraId="33687D0C" w14:textId="64924664" w:rsidTr="000A721F">
        <w:trPr>
          <w:jc w:val="center"/>
          <w:del w:id="373" w:author="Ato-MediaTek" w:date="2022-07-26T16:35:00Z"/>
          <w:trPrChange w:id="374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Ato-MediaTek" w:date="2022-07-26T16:35:00Z">
              <w:tcPr>
                <w:tcW w:w="9344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0D6B7" w14:textId="3E146A9F" w:rsidR="00283B19" w:rsidRPr="00736FBC" w:rsidDel="000A721F" w:rsidRDefault="00283B19" w:rsidP="002F1A17">
            <w:pPr>
              <w:pStyle w:val="TAN"/>
              <w:rPr>
                <w:del w:id="376" w:author="Ato-MediaTek" w:date="2022-07-26T16:35:00Z"/>
              </w:rPr>
            </w:pPr>
            <w:del w:id="377" w:author="Ato-MediaTek" w:date="2022-07-26T16:35:00Z">
              <w:r w:rsidRPr="00736FBC" w:rsidDel="000A721F">
                <w:rPr>
                  <w:lang w:eastAsia="zh-CN"/>
                </w:rPr>
                <w:delText>Note 1:</w:delText>
              </w:r>
              <w:r w:rsidRPr="00736FBC" w:rsidDel="000A721F">
                <w:rPr>
                  <w:lang w:eastAsia="zh-CN"/>
                </w:rPr>
                <w:tab/>
              </w:r>
              <w:r w:rsidRPr="00736FBC" w:rsidDel="000A721F">
                <w:delText>RB</w:delText>
              </w:r>
              <w:r w:rsidRPr="00736FBC" w:rsidDel="000A721F">
                <w:rPr>
                  <w:vertAlign w:val="subscript"/>
                </w:rPr>
                <w:delText xml:space="preserve">b </w:delText>
              </w:r>
              <w:r w:rsidRPr="00736FBC" w:rsidDel="000A721F">
                <w:delText xml:space="preserve">is </w:delText>
              </w:r>
              <w:r w:rsidDel="000A721F">
                <w:delText xml:space="preserve">same as </w:delText>
              </w:r>
              <w:r w:rsidRPr="00736FBC" w:rsidDel="000A721F">
                <w:delText>RB</w:delText>
              </w:r>
              <w:r w:rsidDel="000A721F">
                <w:rPr>
                  <w:vertAlign w:val="subscript"/>
                </w:rPr>
                <w:delText>b</w:delText>
              </w:r>
              <w:r w:rsidRPr="00736FBC" w:rsidDel="000A721F">
                <w:delText xml:space="preserve"> </w:delText>
              </w:r>
              <w:r w:rsidDel="000A721F">
                <w:delText xml:space="preserve">for </w:delText>
              </w:r>
              <w:r w:rsidDel="000A721F">
                <w:rPr>
                  <w:lang w:eastAsia="zh-CN"/>
                </w:rPr>
                <w:delText>D</w:delText>
              </w:r>
              <w:r w:rsidRPr="00736FBC" w:rsidDel="000A721F">
                <w:rPr>
                  <w:lang w:eastAsia="zh-CN"/>
                </w:rPr>
                <w:delText>LBWP.</w:delText>
              </w:r>
              <w:r w:rsidDel="000A721F">
                <w:rPr>
                  <w:lang w:eastAsia="zh-CN"/>
                </w:rPr>
                <w:delText>1</w:delText>
              </w:r>
              <w:r w:rsidRPr="00736FBC" w:rsidDel="000A721F">
                <w:rPr>
                  <w:lang w:eastAsia="zh-CN"/>
                </w:rPr>
                <w:delText>.2</w:delText>
              </w:r>
              <w:r w:rsidDel="000A721F">
                <w:rPr>
                  <w:lang w:eastAsia="zh-CN"/>
                </w:rPr>
                <w:delText xml:space="preserve"> as defined in </w:delText>
              </w:r>
              <w:r w:rsidRPr="00827C12" w:rsidDel="000A721F">
                <w:rPr>
                  <w:lang w:eastAsia="zh-CN"/>
                </w:rPr>
                <w:delText>Table A.3.9.2.2-1</w:delText>
              </w:r>
              <w:r w:rsidRPr="00736FBC" w:rsidDel="000A721F">
                <w:delText>.</w:delText>
              </w:r>
            </w:del>
          </w:p>
          <w:p w14:paraId="477A219E" w14:textId="0B3AA9D7" w:rsidR="00283B19" w:rsidRPr="00736FBC" w:rsidDel="000A721F" w:rsidRDefault="00283B19" w:rsidP="002F1A17">
            <w:pPr>
              <w:pStyle w:val="TAN"/>
              <w:rPr>
                <w:del w:id="378" w:author="Ato-MediaTek" w:date="2022-07-26T16:35:00Z"/>
                <w:lang w:eastAsia="zh-CN"/>
              </w:rPr>
            </w:pPr>
            <w:del w:id="379" w:author="Ato-MediaTek" w:date="2022-07-26T16:35:00Z">
              <w:r w:rsidRPr="00736FBC" w:rsidDel="000A721F">
                <w:rPr>
                  <w:lang w:eastAsia="zh-CN"/>
                </w:rPr>
                <w:delText>Note 2:</w:delText>
              </w:r>
              <w:r w:rsidRPr="00736FBC" w:rsidDel="000A721F">
                <w:rPr>
                  <w:lang w:eastAsia="zh-CN"/>
                </w:rPr>
                <w:tab/>
              </w:r>
              <w:r w:rsidRPr="00736FBC" w:rsidDel="000A721F">
                <w:delText>RB</w:delText>
              </w:r>
              <w:r w:rsidRPr="00736FBC" w:rsidDel="000A721F">
                <w:rPr>
                  <w:vertAlign w:val="subscript"/>
                </w:rPr>
                <w:delText xml:space="preserve">a </w:delText>
              </w:r>
              <w:r w:rsidRPr="00736FBC" w:rsidDel="000A721F">
                <w:delText xml:space="preserve">is </w:delText>
              </w:r>
              <w:r w:rsidDel="000A721F">
                <w:delText xml:space="preserve">same as </w:delText>
              </w:r>
              <w:r w:rsidRPr="00736FBC" w:rsidDel="000A721F">
                <w:delText>RB</w:delText>
              </w:r>
              <w:r w:rsidDel="000A721F">
                <w:rPr>
                  <w:vertAlign w:val="subscript"/>
                </w:rPr>
                <w:delText>a</w:delText>
              </w:r>
              <w:r w:rsidRPr="00736FBC" w:rsidDel="000A721F">
                <w:delText xml:space="preserve"> </w:delText>
              </w:r>
              <w:r w:rsidDel="000A721F">
                <w:delText xml:space="preserve">for </w:delText>
              </w:r>
              <w:r w:rsidDel="000A721F">
                <w:rPr>
                  <w:lang w:eastAsia="zh-CN"/>
                </w:rPr>
                <w:delText>D</w:delText>
              </w:r>
              <w:r w:rsidRPr="00736FBC" w:rsidDel="000A721F">
                <w:rPr>
                  <w:lang w:eastAsia="zh-CN"/>
                </w:rPr>
                <w:delText>LBWP.</w:delText>
              </w:r>
              <w:r w:rsidDel="000A721F">
                <w:rPr>
                  <w:lang w:eastAsia="zh-CN"/>
                </w:rPr>
                <w:delText>1</w:delText>
              </w:r>
              <w:r w:rsidRPr="00736FBC" w:rsidDel="000A721F">
                <w:rPr>
                  <w:lang w:eastAsia="zh-CN"/>
                </w:rPr>
                <w:delText>.</w:delText>
              </w:r>
              <w:r w:rsidDel="000A721F">
                <w:rPr>
                  <w:lang w:eastAsia="zh-CN"/>
                </w:rPr>
                <w:delText xml:space="preserve">3 as defined in </w:delText>
              </w:r>
              <w:r w:rsidRPr="00827C12" w:rsidDel="000A721F">
                <w:rPr>
                  <w:lang w:eastAsia="zh-CN"/>
                </w:rPr>
                <w:delText>Table A.3.9.2.2-1</w:delText>
              </w:r>
              <w:r w:rsidRPr="00736FBC" w:rsidDel="000A721F">
                <w:delText>.</w:delText>
              </w:r>
            </w:del>
          </w:p>
        </w:tc>
      </w:tr>
    </w:tbl>
    <w:p w14:paraId="0324CCC3" w14:textId="4DE0F263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End of the 2</w:t>
      </w:r>
      <w:r w:rsidRPr="00283B19">
        <w:rPr>
          <w:color w:val="FF0000"/>
          <w:vertAlign w:val="superscript"/>
        </w:rPr>
        <w:t>nd</w:t>
      </w:r>
      <w:r w:rsidRPr="00283B19">
        <w:rPr>
          <w:color w:val="FF0000"/>
        </w:rPr>
        <w:t xml:space="preserve"> change&gt;</w:t>
      </w:r>
    </w:p>
    <w:p w14:paraId="3AD3CBB5" w14:textId="77777777" w:rsidR="00283B19" w:rsidRPr="00283B19" w:rsidRDefault="00283B19" w:rsidP="00283B19">
      <w:pPr>
        <w:jc w:val="center"/>
        <w:rPr>
          <w:color w:val="FF0000"/>
        </w:rPr>
      </w:pPr>
    </w:p>
    <w:p w14:paraId="35D00000" w14:textId="6803612A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Start of the 3</w:t>
      </w:r>
      <w:r w:rsidRPr="00283B19">
        <w:rPr>
          <w:color w:val="FF0000"/>
          <w:vertAlign w:val="superscript"/>
        </w:rPr>
        <w:t>rd</w:t>
      </w:r>
      <w:r w:rsidRPr="00283B19">
        <w:rPr>
          <w:color w:val="FF0000"/>
        </w:rPr>
        <w:t xml:space="preserve"> change&gt;</w:t>
      </w:r>
    </w:p>
    <w:p w14:paraId="2BE53936" w14:textId="77777777" w:rsidR="00FF3B15" w:rsidRPr="001C0E1B" w:rsidRDefault="00FF3B15" w:rsidP="00FF3B15">
      <w:pPr>
        <w:pStyle w:val="Heading4"/>
        <w:rPr>
          <w:ins w:id="380" w:author="Ato-MediaTek" w:date="2022-07-26T17:16:00Z"/>
          <w:snapToGrid w:val="0"/>
        </w:rPr>
      </w:pPr>
      <w:ins w:id="381" w:author="Ato-MediaTek" w:date="2022-07-26T17:16:00Z">
        <w:r>
          <w:rPr>
            <w:snapToGrid w:val="0"/>
          </w:rPr>
          <w:t>A7.6.X1.2</w:t>
        </w:r>
        <w:r w:rsidRPr="001C0E1B">
          <w:rPr>
            <w:snapToGrid w:val="0"/>
          </w:rPr>
          <w:tab/>
        </w:r>
        <w:r w:rsidRPr="00B317BE">
          <w:rPr>
            <w:snapToGrid w:val="0"/>
          </w:rPr>
          <w:t>Intra-frequency measurement test with SA event triggered reporting tests:</w:t>
        </w:r>
        <w:r>
          <w:rPr>
            <w:snapToGrid w:val="0"/>
          </w:rPr>
          <w:t xml:space="preserve"> </w:t>
        </w:r>
        <w:r w:rsidRPr="00B317BE">
          <w:rPr>
            <w:snapToGrid w:val="0"/>
          </w:rPr>
          <w:t>with network-controlled activation/deactivation of Pre-MG in FR2</w:t>
        </w:r>
      </w:ins>
    </w:p>
    <w:p w14:paraId="13D08EEF" w14:textId="77777777" w:rsidR="00FF3B15" w:rsidRPr="001C0E1B" w:rsidRDefault="00FF3B15" w:rsidP="00FF3B15">
      <w:pPr>
        <w:pStyle w:val="Heading5"/>
        <w:rPr>
          <w:ins w:id="382" w:author="Ato-MediaTek" w:date="2022-07-26T17:16:00Z"/>
          <w:snapToGrid w:val="0"/>
        </w:rPr>
      </w:pPr>
      <w:bookmarkStart w:id="383" w:name="_Toc535476752"/>
      <w:ins w:id="384" w:author="Ato-MediaTek" w:date="2022-07-26T17:16:00Z">
        <w:r>
          <w:rPr>
            <w:snapToGrid w:val="0"/>
          </w:rPr>
          <w:t xml:space="preserve"> A7.6.X1.2</w:t>
        </w:r>
        <w:r w:rsidRPr="001C0E1B">
          <w:rPr>
            <w:snapToGrid w:val="0"/>
          </w:rPr>
          <w:t>.1</w:t>
        </w:r>
        <w:r w:rsidRPr="001C0E1B">
          <w:rPr>
            <w:snapToGrid w:val="0"/>
          </w:rPr>
          <w:tab/>
          <w:t>Test purpose and Environment</w:t>
        </w:r>
        <w:bookmarkEnd w:id="383"/>
      </w:ins>
    </w:p>
    <w:p w14:paraId="430810C9" w14:textId="77777777" w:rsidR="00FF3B15" w:rsidRPr="001C0E1B" w:rsidRDefault="00FF3B15" w:rsidP="00FF3B15">
      <w:pPr>
        <w:rPr>
          <w:ins w:id="385" w:author="Ato-MediaTek" w:date="2022-07-26T17:16:00Z"/>
        </w:rPr>
      </w:pPr>
      <w:ins w:id="386" w:author="Ato-MediaTek" w:date="2022-07-26T17:16:00Z">
        <w:r w:rsidRPr="001C0E1B">
          <w:rPr>
            <w:rFonts w:cs="v4.2.0"/>
          </w:rPr>
          <w:t>The purpose of this test is to verify that the UE makes correct reporting of an event</w:t>
        </w:r>
        <w:r>
          <w:rPr>
            <w:rFonts w:cs="v4.2.0"/>
          </w:rPr>
          <w:t xml:space="preserve"> </w:t>
        </w:r>
        <w:r w:rsidRPr="00B317BE">
          <w:rPr>
            <w:snapToGrid w:val="0"/>
          </w:rPr>
          <w:t>with network-controlled activation/deactivation of Pre-MG</w:t>
        </w:r>
        <w:r w:rsidRPr="001C0E1B">
          <w:rPr>
            <w:rFonts w:cs="v4.2.0"/>
          </w:rPr>
          <w:t>. This test will partly verify the TDD intra-frequency cell search requirements in clause 9.2.5.1 and 9.2.5.2.</w:t>
        </w:r>
        <w:r w:rsidRPr="001C0E1B">
          <w:t xml:space="preserve"> Supported test configurations are shown in </w:t>
        </w:r>
        <w:r>
          <w:t>T</w:t>
        </w:r>
        <w:r w:rsidRPr="001C0E1B">
          <w:t>able</w:t>
        </w:r>
        <w:r>
          <w:t xml:space="preserve"> A7.6.X1.2</w:t>
        </w:r>
        <w:r w:rsidRPr="001C0E1B">
          <w:t>.1-1.</w:t>
        </w:r>
      </w:ins>
    </w:p>
    <w:p w14:paraId="2778BE12" w14:textId="77777777" w:rsidR="00FF3B15" w:rsidRPr="001C0E1B" w:rsidRDefault="00FF3B15" w:rsidP="00FF3B15">
      <w:pPr>
        <w:pStyle w:val="TH"/>
        <w:rPr>
          <w:ins w:id="387" w:author="Ato-MediaTek" w:date="2022-07-26T17:16:00Z"/>
        </w:rPr>
      </w:pPr>
      <w:ins w:id="388" w:author="Ato-MediaTek" w:date="2022-07-26T17:16:00Z">
        <w:r w:rsidRPr="001C0E1B">
          <w:t xml:space="preserve">Table </w:t>
        </w:r>
        <w:r>
          <w:t>A7.6.X1.2</w:t>
        </w:r>
        <w:r w:rsidRPr="001C0E1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FF3B15" w:rsidRPr="001C0E1B" w14:paraId="7ADBEAB2" w14:textId="77777777" w:rsidTr="002F1A17">
        <w:trPr>
          <w:ins w:id="389" w:author="Ato-MediaTek" w:date="2022-07-26T17:1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8437" w14:textId="77777777" w:rsidR="00FF3B15" w:rsidRPr="001C0E1B" w:rsidRDefault="00FF3B15" w:rsidP="002F1A17">
            <w:pPr>
              <w:pStyle w:val="TAH"/>
              <w:rPr>
                <w:ins w:id="390" w:author="Ato-MediaTek" w:date="2022-07-26T17:16:00Z"/>
              </w:rPr>
            </w:pPr>
            <w:ins w:id="391" w:author="Ato-MediaTek" w:date="2022-07-26T17:16:00Z">
              <w:r w:rsidRPr="001C0E1B"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1D5B" w14:textId="77777777" w:rsidR="00FF3B15" w:rsidRPr="001C0E1B" w:rsidRDefault="00FF3B15" w:rsidP="002F1A17">
            <w:pPr>
              <w:pStyle w:val="TAH"/>
              <w:rPr>
                <w:ins w:id="392" w:author="Ato-MediaTek" w:date="2022-07-26T17:16:00Z"/>
              </w:rPr>
            </w:pPr>
            <w:ins w:id="393" w:author="Ato-MediaTek" w:date="2022-07-26T17:16:00Z">
              <w:r w:rsidRPr="001C0E1B">
                <w:t>Description</w:t>
              </w:r>
            </w:ins>
          </w:p>
        </w:tc>
      </w:tr>
      <w:tr w:rsidR="00FF3B15" w:rsidRPr="001C0E1B" w14:paraId="18742F5D" w14:textId="77777777" w:rsidTr="002F1A17">
        <w:trPr>
          <w:ins w:id="394" w:author="Ato-MediaTek" w:date="2022-07-26T17:1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A92C" w14:textId="77777777" w:rsidR="00FF3B15" w:rsidRPr="001C0E1B" w:rsidRDefault="00FF3B15" w:rsidP="002F1A17">
            <w:pPr>
              <w:pStyle w:val="TAL"/>
              <w:jc w:val="center"/>
              <w:rPr>
                <w:ins w:id="395" w:author="Ato-MediaTek" w:date="2022-07-26T17:16:00Z"/>
              </w:rPr>
            </w:pPr>
            <w:ins w:id="396" w:author="Ato-MediaTek" w:date="2022-07-26T17:16:00Z">
              <w:r w:rsidRPr="001C0E1B"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D639" w14:textId="77777777" w:rsidR="00FF3B15" w:rsidRPr="001C0E1B" w:rsidRDefault="00FF3B15" w:rsidP="002F1A17">
            <w:pPr>
              <w:pStyle w:val="TAL"/>
              <w:rPr>
                <w:ins w:id="397" w:author="Ato-MediaTek" w:date="2022-07-26T17:16:00Z"/>
              </w:rPr>
            </w:pPr>
            <w:ins w:id="398" w:author="Ato-MediaTek" w:date="2022-07-26T17:16:00Z">
              <w:r w:rsidRPr="001C0E1B">
                <w:t>120 kHz SSB SCS, 100 MHz bandwidth, TDD duplex mode</w:t>
              </w:r>
            </w:ins>
          </w:p>
        </w:tc>
      </w:tr>
    </w:tbl>
    <w:p w14:paraId="3C49B06B" w14:textId="77777777" w:rsidR="00FF3B15" w:rsidRPr="001C0E1B" w:rsidRDefault="00FF3B15" w:rsidP="00FF3B15">
      <w:pPr>
        <w:rPr>
          <w:ins w:id="399" w:author="Ato-MediaTek" w:date="2022-07-26T17:16:00Z"/>
          <w:rFonts w:cs="v4.2.0"/>
        </w:rPr>
      </w:pPr>
    </w:p>
    <w:p w14:paraId="7201C419" w14:textId="77777777" w:rsidR="00FF3B15" w:rsidRPr="001C0E1B" w:rsidRDefault="00FF3B15" w:rsidP="00FF3B15">
      <w:pPr>
        <w:rPr>
          <w:ins w:id="400" w:author="Ato-MediaTek" w:date="2022-07-26T17:16:00Z"/>
        </w:rPr>
      </w:pPr>
      <w:ins w:id="401" w:author="Ato-MediaTek" w:date="2022-07-26T17:16:00Z">
        <w:r w:rsidRPr="001C0E1B">
          <w:t xml:space="preserve">There are two cells in the test, </w:t>
        </w:r>
        <w:proofErr w:type="spellStart"/>
        <w:r w:rsidRPr="001C0E1B">
          <w:t>PCell</w:t>
        </w:r>
        <w:proofErr w:type="spellEnd"/>
        <w:r w:rsidRPr="001C0E1B">
          <w:t xml:space="preserve"> (Cell 1) and a FR2 neighbour cell (Cell 2) on the same frequency as the </w:t>
        </w:r>
        <w:proofErr w:type="spellStart"/>
        <w:r w:rsidRPr="001C0E1B">
          <w:t>PCell</w:t>
        </w:r>
        <w:proofErr w:type="spellEnd"/>
        <w:r w:rsidRPr="001C0E1B">
          <w:t xml:space="preserve">. The test parameters for the Cell 1 and Cell 2 are given in Table </w:t>
        </w:r>
        <w:r>
          <w:t>A7.6.X1.2</w:t>
        </w:r>
        <w:r w:rsidRPr="001C0E1B">
          <w:t xml:space="preserve">.1-2, </w:t>
        </w:r>
        <w:r>
          <w:t>A7.6.X1.2</w:t>
        </w:r>
        <w:r w:rsidRPr="001C0E1B">
          <w:t xml:space="preserve">.1-3 and </w:t>
        </w:r>
        <w:r>
          <w:t>A7.6.X1.2</w:t>
        </w:r>
        <w:r w:rsidRPr="001C0E1B">
          <w:t>.1-4 below.</w:t>
        </w:r>
      </w:ins>
    </w:p>
    <w:p w14:paraId="48CCDB02" w14:textId="77777777" w:rsidR="00FF3B15" w:rsidRDefault="00FF3B15" w:rsidP="00FF3B15">
      <w:pPr>
        <w:rPr>
          <w:ins w:id="402" w:author="Ato-MediaTek" w:date="2022-07-26T17:16:00Z"/>
        </w:rPr>
      </w:pPr>
      <w:ins w:id="403" w:author="Ato-MediaTek" w:date="2022-07-26T17:16:00Z">
        <w:r w:rsidRPr="001C0E1B">
          <w:t xml:space="preserve">In the measurement control information, a measurement object is configured for the frequency of the </w:t>
        </w:r>
        <w:proofErr w:type="spellStart"/>
        <w:r w:rsidRPr="001C0E1B">
          <w:t>PCell</w:t>
        </w:r>
        <w:proofErr w:type="spellEnd"/>
        <w:r w:rsidRPr="001C0E1B">
          <w:t>, and it is indicated to the UE that event-triggered reporting with Event A3 is used.</w:t>
        </w:r>
      </w:ins>
    </w:p>
    <w:p w14:paraId="75FAB32A" w14:textId="77777777" w:rsidR="00FF3B15" w:rsidRPr="001C0E1B" w:rsidRDefault="00FF3B15" w:rsidP="00FF3B15">
      <w:pPr>
        <w:rPr>
          <w:ins w:id="404" w:author="Ato-MediaTek" w:date="2022-07-26T17:16:00Z"/>
        </w:rPr>
      </w:pPr>
      <w:ins w:id="405" w:author="Ato-MediaTek" w:date="2022-07-26T17:16:00Z">
        <w:r w:rsidRPr="001C0E1B">
          <w:lastRenderedPageBreak/>
          <w:t>Before the test starts,</w:t>
        </w:r>
      </w:ins>
    </w:p>
    <w:p w14:paraId="2DB8517D" w14:textId="77777777" w:rsidR="00FF3B15" w:rsidRPr="001C0E1B" w:rsidRDefault="00FF3B15" w:rsidP="00FF3B15">
      <w:pPr>
        <w:pStyle w:val="B1"/>
        <w:rPr>
          <w:ins w:id="406" w:author="Ato-MediaTek" w:date="2022-07-26T17:16:00Z"/>
          <w:lang w:eastAsia="zh-CN"/>
        </w:rPr>
      </w:pPr>
      <w:ins w:id="407" w:author="Ato-MediaTek" w:date="2022-07-26T17:16:00Z">
        <w:r w:rsidRPr="001C0E1B">
          <w:rPr>
            <w:lang w:eastAsia="zh-CN"/>
          </w:rPr>
          <w:tab/>
          <w:t>UE is connected to Cell 1 (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rPr>
            <w:lang w:eastAsia="zh-CN"/>
          </w:rPr>
          <w:t>) on radio channel 1 (PCC).</w:t>
        </w:r>
      </w:ins>
    </w:p>
    <w:p w14:paraId="131AEC60" w14:textId="77777777" w:rsidR="00FF3B15" w:rsidRDefault="00FF3B15" w:rsidP="00FF3B15">
      <w:pPr>
        <w:pStyle w:val="B1"/>
        <w:rPr>
          <w:ins w:id="408" w:author="Ato-MediaTek" w:date="2022-07-26T17:16:00Z"/>
          <w:lang w:eastAsia="zh-CN"/>
        </w:rPr>
      </w:pPr>
      <w:ins w:id="409" w:author="Ato-MediaTek" w:date="2022-07-26T17:16:00Z">
        <w:r w:rsidRPr="001C0E1B">
          <w:rPr>
            <w:lang w:eastAsia="zh-CN"/>
          </w:rPr>
          <w:tab/>
          <w:t>UE is configured with 2 different UE-specific bandwidth parts for Cell 1 (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rPr>
            <w:lang w:eastAsia="zh-CN"/>
          </w:rPr>
          <w:t xml:space="preserve">), BWP-1 and BWP-2, before starting the test. </w:t>
        </w:r>
      </w:ins>
    </w:p>
    <w:p w14:paraId="0AEAC8B0" w14:textId="77777777" w:rsidR="00FF3B15" w:rsidRDefault="00FF3B15" w:rsidP="00FF3B15">
      <w:pPr>
        <w:pStyle w:val="B3"/>
        <w:rPr>
          <w:ins w:id="410" w:author="Ato-MediaTek" w:date="2022-07-26T17:16:00Z"/>
          <w:lang w:eastAsia="zh-TW"/>
        </w:rPr>
      </w:pPr>
      <w:ins w:id="411" w:author="Ato-MediaTek" w:date="2022-07-26T17:16:00Z">
        <w:r w:rsidRPr="001C0E1B">
          <w:rPr>
            <w:lang w:eastAsia="zh-CN"/>
          </w:rPr>
          <w:tab/>
          <w:t>BWP-1 include</w:t>
        </w:r>
        <w:r>
          <w:rPr>
            <w:lang w:eastAsia="zh-CN"/>
          </w:rPr>
          <w:t>s</w:t>
        </w:r>
        <w:r w:rsidRPr="001C0E1B">
          <w:rPr>
            <w:lang w:eastAsia="zh-CN"/>
          </w:rPr>
          <w:t xml:space="preserve"> bandwidth of the initial DL BWP and SSB</w:t>
        </w:r>
        <w:r>
          <w:rPr>
            <w:lang w:eastAsia="zh-TW"/>
          </w:rPr>
          <w:t xml:space="preserve"> with the Pre-MG status set to ‘deactivated’.</w:t>
        </w:r>
      </w:ins>
    </w:p>
    <w:p w14:paraId="6C21C90C" w14:textId="77777777" w:rsidR="00FF3B15" w:rsidRPr="00E2755F" w:rsidRDefault="00FF3B15" w:rsidP="00FF3B15">
      <w:pPr>
        <w:pStyle w:val="B3"/>
        <w:rPr>
          <w:ins w:id="412" w:author="Ato-MediaTek" w:date="2022-07-26T17:16:00Z"/>
          <w:rFonts w:eastAsia="SimSun"/>
          <w:lang w:eastAsia="zh-TW"/>
        </w:rPr>
      </w:pPr>
      <w:ins w:id="413" w:author="Ato-MediaTek" w:date="2022-07-26T17:16:00Z">
        <w:r w:rsidRPr="001C0E1B">
          <w:rPr>
            <w:lang w:eastAsia="zh-CN"/>
          </w:rPr>
          <w:tab/>
          <w:t>BWP-</w:t>
        </w:r>
        <w:r>
          <w:rPr>
            <w:lang w:eastAsia="zh-CN"/>
          </w:rPr>
          <w:t>2 does not</w:t>
        </w:r>
        <w:r w:rsidRPr="001C0E1B">
          <w:rPr>
            <w:lang w:eastAsia="zh-CN"/>
          </w:rPr>
          <w:t xml:space="preserve"> include bandwidth of the initial DL BWP and SSB</w:t>
        </w:r>
        <w:r>
          <w:rPr>
            <w:lang w:eastAsia="zh-CN"/>
          </w:rPr>
          <w:t xml:space="preserve"> with t</w:t>
        </w:r>
        <w:r>
          <w:rPr>
            <w:lang w:eastAsia="zh-TW"/>
          </w:rPr>
          <w:t>he Pre-MG status set to ‘activated’.</w:t>
        </w:r>
      </w:ins>
    </w:p>
    <w:p w14:paraId="672ACBA4" w14:textId="77777777" w:rsidR="00FF3B15" w:rsidRPr="00E2755F" w:rsidRDefault="00FF3B15" w:rsidP="00FF3B15">
      <w:pPr>
        <w:pStyle w:val="B1"/>
        <w:rPr>
          <w:ins w:id="414" w:author="Ato-MediaTek" w:date="2022-07-26T17:16:00Z"/>
          <w:rFonts w:eastAsia="SimSun"/>
          <w:lang w:eastAsia="zh-CN"/>
        </w:rPr>
      </w:pPr>
      <w:ins w:id="415" w:author="Ato-MediaTek" w:date="2022-07-26T17:16:00Z">
        <w:r w:rsidRPr="001C0E1B">
          <w:rPr>
            <w:lang w:eastAsia="zh-CN"/>
          </w:rPr>
          <w:tab/>
        </w:r>
        <w:r w:rsidRPr="001C0E1B">
          <w:t xml:space="preserve">UE is indicated in </w:t>
        </w:r>
        <w:proofErr w:type="spellStart"/>
        <w:r w:rsidRPr="001C0E1B">
          <w:rPr>
            <w:i/>
          </w:rPr>
          <w:t>firstActiveDownlinkBWP</w:t>
        </w:r>
        <w:proofErr w:type="spellEnd"/>
        <w:r w:rsidRPr="001C0E1B">
          <w:rPr>
            <w:i/>
          </w:rPr>
          <w:t>-Id</w:t>
        </w:r>
        <w:r w:rsidRPr="001C0E1B">
          <w:t xml:space="preserve"> that the active DL BWP</w:t>
        </w:r>
        <w:r w:rsidRPr="001C0E1B">
          <w:rPr>
            <w:i/>
          </w:rPr>
          <w:t xml:space="preserve"> </w:t>
        </w:r>
        <w:r w:rsidRPr="001C0E1B">
          <w:rPr>
            <w:lang w:eastAsia="zh-CN"/>
          </w:rPr>
          <w:t xml:space="preserve">is </w:t>
        </w:r>
        <w:r w:rsidRPr="001C0E1B">
          <w:t>BWP-</w:t>
        </w:r>
        <w:r>
          <w:t>1</w:t>
        </w:r>
        <w:r w:rsidRPr="001C0E1B">
          <w:t xml:space="preserve"> in </w:t>
        </w:r>
        <w:proofErr w:type="spellStart"/>
        <w:r>
          <w:t>P</w:t>
        </w:r>
        <w:r w:rsidRPr="00835C41">
          <w:t>Cell</w:t>
        </w:r>
        <w:proofErr w:type="spellEnd"/>
        <w:r w:rsidRPr="001C0E1B">
          <w:t>.</w:t>
        </w:r>
      </w:ins>
    </w:p>
    <w:p w14:paraId="6FD33D33" w14:textId="128B1C02" w:rsidR="00FF3B15" w:rsidRPr="001C0E1B" w:rsidRDefault="009216B9" w:rsidP="00FF3B15">
      <w:pPr>
        <w:jc w:val="both"/>
        <w:rPr>
          <w:ins w:id="416" w:author="Ato-MediaTek" w:date="2022-07-26T17:16:00Z"/>
        </w:rPr>
      </w:pPr>
      <w:ins w:id="417" w:author="Ato-MediaTek" w:date="2022-07-26T17:26:00Z">
        <w:r>
          <w:t xml:space="preserve">The TE schedules </w:t>
        </w:r>
      </w:ins>
      <w:ins w:id="418" w:author="Ato-MediaTek" w:date="2022-08-09T22:30:00Z">
        <w:r w:rsidR="0039401A">
          <w:t>c</w:t>
        </w:r>
      </w:ins>
      <w:ins w:id="419" w:author="Ato-MediaTek" w:date="2022-07-26T17:16:00Z">
        <w:r w:rsidR="00FF3B15">
          <w:t xml:space="preserve">ontinuous DL data on </w:t>
        </w:r>
        <w:proofErr w:type="spellStart"/>
        <w:r w:rsidR="00FF3B15">
          <w:t>PCell</w:t>
        </w:r>
        <w:proofErr w:type="spellEnd"/>
        <w:r w:rsidR="00FF3B15">
          <w:t xml:space="preserve"> </w:t>
        </w:r>
        <w:r w:rsidR="00FF3B15" w:rsidRPr="001C0E1B">
          <w:t xml:space="preserve">throughout the test. </w:t>
        </w:r>
      </w:ins>
    </w:p>
    <w:p w14:paraId="15DFB994" w14:textId="77777777" w:rsidR="00FF3B15" w:rsidRPr="001C0E1B" w:rsidRDefault="00FF3B15" w:rsidP="00FF3B15">
      <w:pPr>
        <w:jc w:val="both"/>
        <w:rPr>
          <w:ins w:id="420" w:author="Ato-MediaTek" w:date="2022-07-26T17:16:00Z"/>
        </w:rPr>
      </w:pPr>
      <w:ins w:id="421" w:author="Ato-MediaTek" w:date="2022-07-26T17:16:00Z">
        <w:r w:rsidRPr="001C0E1B">
          <w:t xml:space="preserve">The test consists of </w:t>
        </w:r>
        <w:r>
          <w:t>4</w:t>
        </w:r>
        <w:r w:rsidRPr="001C0E1B">
          <w:t xml:space="preserve"> successive time periods, with durations of T1</w:t>
        </w:r>
        <w:r>
          <w:t>,</w:t>
        </w:r>
        <w:r w:rsidRPr="001C0E1B">
          <w:t xml:space="preserve"> T2</w:t>
        </w:r>
        <w:r>
          <w:t>, T3 and T4</w:t>
        </w:r>
        <w:r w:rsidRPr="001C0E1B">
          <w:t xml:space="preserve">, respectively. </w:t>
        </w:r>
      </w:ins>
    </w:p>
    <w:p w14:paraId="42DF138B" w14:textId="77777777" w:rsidR="00FF3B15" w:rsidRPr="001C0E1B" w:rsidRDefault="00FF3B15" w:rsidP="00FF3B15">
      <w:pPr>
        <w:jc w:val="both"/>
        <w:rPr>
          <w:ins w:id="422" w:author="Ato-MediaTek" w:date="2022-07-26T17:16:00Z"/>
          <w:lang w:eastAsia="zh-CN"/>
        </w:rPr>
      </w:pPr>
      <w:ins w:id="423" w:author="Ato-MediaTek" w:date="2022-07-26T17:16:00Z">
        <w:r>
          <w:rPr>
            <w:lang w:eastAsia="zh-CN"/>
          </w:rPr>
          <w:t>The t</w:t>
        </w:r>
        <w:r w:rsidRPr="001C0E1B">
          <w:rPr>
            <w:lang w:eastAsia="zh-CN"/>
          </w:rPr>
          <w:t xml:space="preserve">ime period T1 starts when a DCI format 1_1 command for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</w:t>
        </w:r>
        <w:proofErr w:type="spellEnd"/>
        <w:r w:rsidRPr="001C0E1B">
          <w:rPr>
            <w:lang w:eastAsia="zh-CN"/>
          </w:rPr>
          <w:t xml:space="preserve"> DL BWP switch</w:t>
        </w:r>
        <w:r>
          <w:rPr>
            <w:lang w:eastAsia="zh-CN"/>
          </w:rPr>
          <w:t>,</w:t>
        </w:r>
        <w:r w:rsidRPr="001C0E1B">
          <w:rPr>
            <w:lang w:eastAsia="zh-CN"/>
          </w:rPr>
          <w:t xml:space="preserve"> sent from the test equipment to the UE, is received at the UE side in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Cell’s</w:t>
        </w:r>
        <w:proofErr w:type="spellEnd"/>
        <w:r w:rsidRPr="001C0E1B">
          <w:rPr>
            <w:lang w:eastAsia="zh-CN"/>
          </w:rPr>
          <w:t xml:space="preserve"> slot # denoted </w:t>
        </w:r>
        <w:proofErr w:type="spellStart"/>
        <w:r w:rsidRPr="001C0E1B">
          <w:rPr>
            <w:i/>
            <w:lang w:eastAsia="zh-CN"/>
          </w:rPr>
          <w:t>i</w:t>
        </w:r>
        <w:proofErr w:type="spellEnd"/>
        <w:r w:rsidRPr="001C0E1B">
          <w:rPr>
            <w:lang w:eastAsia="zh-CN"/>
          </w:rPr>
          <w:t>. The UE shall switch its bandwidth part from BWP-</w:t>
        </w:r>
        <w:r>
          <w:rPr>
            <w:lang w:eastAsia="zh-CN"/>
          </w:rPr>
          <w:t>1</w:t>
        </w:r>
        <w:r w:rsidRPr="001C0E1B">
          <w:rPr>
            <w:lang w:eastAsia="zh-CN"/>
          </w:rPr>
          <w:t xml:space="preserve"> to BWP-</w:t>
        </w:r>
        <w:r>
          <w:rPr>
            <w:lang w:eastAsia="zh-CN"/>
          </w:rPr>
          <w:t>2</w:t>
        </w:r>
        <w:r w:rsidRPr="001C0E1B">
          <w:rPr>
            <w:lang w:eastAsia="zh-CN"/>
          </w:rPr>
          <w:t>.</w:t>
        </w:r>
      </w:ins>
    </w:p>
    <w:p w14:paraId="02FD9EDB" w14:textId="77777777" w:rsidR="00FF3B15" w:rsidRPr="001C0E1B" w:rsidRDefault="00FF3B15" w:rsidP="00FF3B15">
      <w:pPr>
        <w:jc w:val="both"/>
        <w:rPr>
          <w:ins w:id="424" w:author="Ato-MediaTek" w:date="2022-07-26T17:16:00Z"/>
          <w:lang w:eastAsia="zh-CN"/>
        </w:rPr>
      </w:pPr>
      <w:ins w:id="425" w:author="Ato-MediaTek" w:date="2022-07-26T17:16:00Z">
        <w:r>
          <w:rPr>
            <w:lang w:eastAsia="zh-CN"/>
          </w:rPr>
          <w:t>The t</w:t>
        </w:r>
        <w:r w:rsidRPr="001C0E1B">
          <w:rPr>
            <w:lang w:eastAsia="zh-CN"/>
          </w:rPr>
          <w:t>ime period T</w:t>
        </w:r>
        <w:r>
          <w:rPr>
            <w:lang w:eastAsia="zh-CN"/>
          </w:rPr>
          <w:t>3</w:t>
        </w:r>
        <w:r w:rsidRPr="001C0E1B">
          <w:rPr>
            <w:lang w:eastAsia="zh-CN"/>
          </w:rPr>
          <w:t xml:space="preserve"> starts when a DCI format 1_1 command for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</w:t>
        </w:r>
        <w:proofErr w:type="spellEnd"/>
        <w:r w:rsidRPr="001C0E1B">
          <w:rPr>
            <w:lang w:eastAsia="zh-CN"/>
          </w:rPr>
          <w:t xml:space="preserve"> DL BWP switch</w:t>
        </w:r>
        <w:r>
          <w:rPr>
            <w:lang w:eastAsia="zh-CN"/>
          </w:rPr>
          <w:t>,</w:t>
        </w:r>
        <w:r w:rsidRPr="001C0E1B">
          <w:rPr>
            <w:lang w:eastAsia="zh-CN"/>
          </w:rPr>
          <w:t xml:space="preserve"> sent from the test equipment to the UE, is received at the UE side in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Cell’s</w:t>
        </w:r>
        <w:proofErr w:type="spellEnd"/>
        <w:r w:rsidRPr="001C0E1B">
          <w:rPr>
            <w:lang w:eastAsia="zh-CN"/>
          </w:rPr>
          <w:t xml:space="preserve"> slot # denoted </w:t>
        </w:r>
        <w:r w:rsidRPr="00D21474">
          <w:rPr>
            <w:i/>
            <w:iCs/>
            <w:lang w:eastAsia="zh-CN"/>
          </w:rPr>
          <w:t>j</w:t>
        </w:r>
        <w:r w:rsidRPr="001C0E1B">
          <w:rPr>
            <w:lang w:eastAsia="zh-CN"/>
          </w:rPr>
          <w:t>. The UE shall switch its bandwidth part from BWP-</w:t>
        </w:r>
        <w:r>
          <w:rPr>
            <w:lang w:eastAsia="zh-CN"/>
          </w:rPr>
          <w:t>2</w:t>
        </w:r>
        <w:r w:rsidRPr="001C0E1B">
          <w:rPr>
            <w:lang w:eastAsia="zh-CN"/>
          </w:rPr>
          <w:t xml:space="preserve"> to BWP-</w:t>
        </w:r>
        <w:r>
          <w:rPr>
            <w:lang w:eastAsia="zh-CN"/>
          </w:rPr>
          <w:t>1</w:t>
        </w:r>
        <w:r w:rsidRPr="001C0E1B">
          <w:rPr>
            <w:lang w:eastAsia="zh-CN"/>
          </w:rPr>
          <w:t>.</w:t>
        </w:r>
      </w:ins>
    </w:p>
    <w:p w14:paraId="56C3E57D" w14:textId="77777777" w:rsidR="00FF3B15" w:rsidRPr="001C0E1B" w:rsidRDefault="00FF3B15" w:rsidP="00FF3B15">
      <w:pPr>
        <w:pStyle w:val="TH"/>
        <w:rPr>
          <w:ins w:id="426" w:author="Ato-MediaTek" w:date="2022-07-26T17:16:00Z"/>
        </w:rPr>
      </w:pPr>
      <w:ins w:id="427" w:author="Ato-MediaTek" w:date="2022-07-26T17:16:00Z">
        <w:r w:rsidRPr="001C0E1B">
          <w:t xml:space="preserve">Table </w:t>
        </w:r>
        <w:r>
          <w:t>A7.6.X1.2</w:t>
        </w:r>
        <w:r w:rsidRPr="001C0E1B">
          <w:t>.1-2: General test parameters for intra-frequency event triggered reporting</w:t>
        </w:r>
        <w:r w:rsidRPr="00305266">
          <w:rPr>
            <w:snapToGrid w:val="0"/>
          </w:rPr>
          <w:t xml:space="preserve">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566"/>
        <w:gridCol w:w="1706"/>
        <w:gridCol w:w="4217"/>
      </w:tblGrid>
      <w:tr w:rsidR="00FF3B15" w:rsidRPr="001C0E1B" w14:paraId="2169FF83" w14:textId="77777777" w:rsidTr="002F1A17">
        <w:trPr>
          <w:cantSplit/>
          <w:trHeight w:val="90"/>
          <w:ins w:id="428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D384" w14:textId="77777777" w:rsidR="00FF3B15" w:rsidRPr="001C0E1B" w:rsidRDefault="00FF3B15" w:rsidP="002F1A17">
            <w:pPr>
              <w:pStyle w:val="TAH"/>
              <w:rPr>
                <w:ins w:id="429" w:author="Ato-MediaTek" w:date="2022-07-26T17:16:00Z"/>
                <w:rFonts w:cs="Arial"/>
              </w:rPr>
            </w:pPr>
            <w:ins w:id="430" w:author="Ato-MediaTek" w:date="2022-07-26T17:16:00Z">
              <w:r w:rsidRPr="001C0E1B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3709" w14:textId="77777777" w:rsidR="00FF3B15" w:rsidRPr="001C0E1B" w:rsidRDefault="00FF3B15" w:rsidP="002F1A17">
            <w:pPr>
              <w:pStyle w:val="TAH"/>
              <w:rPr>
                <w:ins w:id="431" w:author="Ato-MediaTek" w:date="2022-07-26T17:16:00Z"/>
                <w:rFonts w:cs="Arial"/>
              </w:rPr>
            </w:pPr>
            <w:ins w:id="432" w:author="Ato-MediaTek" w:date="2022-07-26T17:16:00Z">
              <w:r w:rsidRPr="001C0E1B"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2411" w14:textId="77777777" w:rsidR="00FF3B15" w:rsidRPr="001C0E1B" w:rsidRDefault="00FF3B15" w:rsidP="002F1A17">
            <w:pPr>
              <w:pStyle w:val="TAH"/>
              <w:rPr>
                <w:ins w:id="433" w:author="Ato-MediaTek" w:date="2022-07-26T17:16:00Z"/>
                <w:rFonts w:cs="Arial"/>
              </w:rPr>
            </w:pPr>
            <w:ins w:id="434" w:author="Ato-MediaTek" w:date="2022-07-26T17:16:00Z">
              <w:r w:rsidRPr="001C0E1B"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B2C" w14:textId="77777777" w:rsidR="00FF3B15" w:rsidRPr="001C0E1B" w:rsidRDefault="00FF3B15" w:rsidP="002F1A17">
            <w:pPr>
              <w:pStyle w:val="TAH"/>
              <w:rPr>
                <w:ins w:id="435" w:author="Ato-MediaTek" w:date="2022-07-26T17:16:00Z"/>
                <w:rFonts w:cs="Arial"/>
              </w:rPr>
            </w:pPr>
            <w:ins w:id="436" w:author="Ato-MediaTek" w:date="2022-07-26T17:16:00Z">
              <w:r w:rsidRPr="001C0E1B">
                <w:t>Comment</w:t>
              </w:r>
            </w:ins>
          </w:p>
        </w:tc>
      </w:tr>
      <w:tr w:rsidR="00FF3B15" w:rsidRPr="001C0E1B" w14:paraId="384696E7" w14:textId="77777777" w:rsidTr="002F1A17">
        <w:trPr>
          <w:cantSplit/>
          <w:ins w:id="437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06F9" w14:textId="77777777" w:rsidR="00FF3B15" w:rsidRPr="001C0E1B" w:rsidRDefault="00FF3B15" w:rsidP="002F1A17">
            <w:pPr>
              <w:pStyle w:val="TAL"/>
              <w:rPr>
                <w:ins w:id="438" w:author="Ato-MediaTek" w:date="2022-07-26T17:16:00Z"/>
                <w:rFonts w:cs="Arial"/>
              </w:rPr>
            </w:pPr>
            <w:ins w:id="439" w:author="Ato-MediaTek" w:date="2022-07-26T17:16:00Z">
              <w:r w:rsidRPr="001C0E1B">
                <w:t>Active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C1E" w14:textId="77777777" w:rsidR="00FF3B15" w:rsidRPr="001C0E1B" w:rsidRDefault="00FF3B15" w:rsidP="002F1A17">
            <w:pPr>
              <w:pStyle w:val="TAC"/>
              <w:rPr>
                <w:ins w:id="440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2F8A" w14:textId="77777777" w:rsidR="00FF3B15" w:rsidRPr="001C0E1B" w:rsidRDefault="00FF3B15" w:rsidP="002F1A17">
            <w:pPr>
              <w:pStyle w:val="TAC"/>
              <w:rPr>
                <w:ins w:id="441" w:author="Ato-MediaTek" w:date="2022-07-26T17:16:00Z"/>
                <w:rFonts w:cs="v4.2.0"/>
              </w:rPr>
            </w:pPr>
            <w:proofErr w:type="spellStart"/>
            <w:ins w:id="442" w:author="Ato-MediaTek" w:date="2022-07-26T17:16:00Z">
              <w:r w:rsidRPr="001C0E1B">
                <w:rPr>
                  <w:rFonts w:cs="v4.2.0"/>
                </w:rPr>
                <w:t>PCell</w:t>
              </w:r>
              <w:proofErr w:type="spellEnd"/>
              <w:r w:rsidRPr="001C0E1B">
                <w:rPr>
                  <w:rFonts w:cs="v4.2.0"/>
                </w:rPr>
                <w:t xml:space="preserve"> (Cell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427" w14:textId="77777777" w:rsidR="00FF3B15" w:rsidRPr="001C0E1B" w:rsidRDefault="00FF3B15" w:rsidP="002F1A17">
            <w:pPr>
              <w:pStyle w:val="TAL"/>
              <w:rPr>
                <w:ins w:id="443" w:author="Ato-MediaTek" w:date="2022-07-26T17:16:00Z"/>
              </w:rPr>
            </w:pPr>
          </w:p>
        </w:tc>
      </w:tr>
      <w:tr w:rsidR="00FF3B15" w:rsidRPr="001C0E1B" w14:paraId="13F968F0" w14:textId="77777777" w:rsidTr="002F1A17">
        <w:trPr>
          <w:cantSplit/>
          <w:ins w:id="444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E3A1" w14:textId="77777777" w:rsidR="00FF3B15" w:rsidRPr="001C0E1B" w:rsidRDefault="00FF3B15" w:rsidP="002F1A17">
            <w:pPr>
              <w:pStyle w:val="TAL"/>
              <w:rPr>
                <w:ins w:id="445" w:author="Ato-MediaTek" w:date="2022-07-26T17:16:00Z"/>
                <w:rFonts w:cs="Arial"/>
                <w:b/>
              </w:rPr>
            </w:pPr>
            <w:ins w:id="446" w:author="Ato-MediaTek" w:date="2022-07-26T17:16:00Z">
              <w:r w:rsidRPr="001C0E1B">
                <w:rPr>
                  <w:bCs/>
                </w:rPr>
                <w:t>Neighbour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472" w14:textId="77777777" w:rsidR="00FF3B15" w:rsidRPr="001C0E1B" w:rsidRDefault="00FF3B15" w:rsidP="002F1A17">
            <w:pPr>
              <w:pStyle w:val="TAC"/>
              <w:rPr>
                <w:ins w:id="447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A2A6" w14:textId="77777777" w:rsidR="00FF3B15" w:rsidRPr="001C0E1B" w:rsidRDefault="00FF3B15" w:rsidP="002F1A17">
            <w:pPr>
              <w:pStyle w:val="TAC"/>
              <w:rPr>
                <w:ins w:id="448" w:author="Ato-MediaTek" w:date="2022-07-26T17:16:00Z"/>
                <w:rFonts w:cs="Arial"/>
              </w:rPr>
            </w:pPr>
            <w:ins w:id="449" w:author="Ato-MediaTek" w:date="2022-07-26T17:16:00Z">
              <w:r w:rsidRPr="001C0E1B">
                <w:rPr>
                  <w:rFonts w:cs="v4.2.0"/>
                  <w:bCs/>
                </w:rPr>
                <w:t>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C752" w14:textId="77777777" w:rsidR="00FF3B15" w:rsidRPr="001C0E1B" w:rsidRDefault="00FF3B15" w:rsidP="002F1A17">
            <w:pPr>
              <w:pStyle w:val="TAL"/>
              <w:rPr>
                <w:ins w:id="450" w:author="Ato-MediaTek" w:date="2022-07-26T17:16:00Z"/>
                <w:b/>
              </w:rPr>
            </w:pPr>
            <w:ins w:id="451" w:author="Ato-MediaTek" w:date="2022-07-26T17:16:00Z">
              <w:r w:rsidRPr="001C0E1B">
                <w:rPr>
                  <w:rFonts w:cs="v4.2.0"/>
                  <w:bCs/>
                </w:rPr>
                <w:t>Cell to be identified.</w:t>
              </w:r>
            </w:ins>
          </w:p>
        </w:tc>
      </w:tr>
      <w:tr w:rsidR="00FF3B15" w:rsidRPr="001C0E1B" w14:paraId="1C97BF2B" w14:textId="77777777" w:rsidTr="002F1A17">
        <w:trPr>
          <w:cantSplit/>
          <w:ins w:id="452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1FD" w14:textId="77777777" w:rsidR="00FF3B15" w:rsidRPr="001C0E1B" w:rsidRDefault="00FF3B15" w:rsidP="002F1A17">
            <w:pPr>
              <w:pStyle w:val="TAL"/>
              <w:rPr>
                <w:ins w:id="453" w:author="Ato-MediaTek" w:date="2022-07-26T17:16:00Z"/>
                <w:rFonts w:cs="Arial"/>
                <w:b/>
              </w:rPr>
            </w:pPr>
            <w:ins w:id="454" w:author="Ato-MediaTek" w:date="2022-07-26T17:16:00Z">
              <w:r w:rsidRPr="001C0E1B">
                <w:t>RF Channel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699" w14:textId="77777777" w:rsidR="00FF3B15" w:rsidRPr="001C0E1B" w:rsidRDefault="00FF3B15" w:rsidP="002F1A17">
            <w:pPr>
              <w:pStyle w:val="TAC"/>
              <w:rPr>
                <w:ins w:id="455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5D55" w14:textId="77777777" w:rsidR="00FF3B15" w:rsidRPr="001C0E1B" w:rsidRDefault="00FF3B15" w:rsidP="002F1A17">
            <w:pPr>
              <w:pStyle w:val="TAC"/>
              <w:rPr>
                <w:ins w:id="456" w:author="Ato-MediaTek" w:date="2022-07-26T17:16:00Z"/>
                <w:rFonts w:cs="v4.2.0"/>
                <w:bCs/>
              </w:rPr>
            </w:pPr>
            <w:ins w:id="457" w:author="Ato-MediaTek" w:date="2022-07-26T17:16:00Z">
              <w:r w:rsidRPr="001C0E1B">
                <w:rPr>
                  <w:rFonts w:cs="v4.2.0"/>
                  <w:bCs/>
                </w:rPr>
                <w:t>1: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719" w14:textId="77777777" w:rsidR="00FF3B15" w:rsidRPr="001C0E1B" w:rsidRDefault="00FF3B15" w:rsidP="002F1A17">
            <w:pPr>
              <w:pStyle w:val="TAL"/>
              <w:rPr>
                <w:ins w:id="458" w:author="Ato-MediaTek" w:date="2022-07-26T17:16:00Z"/>
                <w:b/>
              </w:rPr>
            </w:pPr>
            <w:ins w:id="459" w:author="Ato-MediaTek" w:date="2022-07-26T17:16:00Z">
              <w:r w:rsidRPr="001C0E1B">
                <w:rPr>
                  <w:rFonts w:cs="v4.2.0"/>
                  <w:bCs/>
                </w:rPr>
                <w:t>One TDD carrier frequency is used for the NR cells.</w:t>
              </w:r>
            </w:ins>
          </w:p>
        </w:tc>
      </w:tr>
      <w:tr w:rsidR="00FF3B15" w:rsidRPr="001C0E1B" w14:paraId="754E1167" w14:textId="77777777" w:rsidTr="002F1A17">
        <w:trPr>
          <w:cantSplit/>
          <w:ins w:id="460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A3C" w14:textId="77777777" w:rsidR="00FF3B15" w:rsidRPr="001C0E1B" w:rsidRDefault="00FF3B15" w:rsidP="002F1A17">
            <w:pPr>
              <w:pStyle w:val="TAL"/>
              <w:rPr>
                <w:ins w:id="461" w:author="Ato-MediaTek" w:date="2022-07-26T17:16:00Z"/>
                <w:lang w:eastAsia="zh-CN"/>
              </w:rPr>
            </w:pPr>
            <w:ins w:id="462" w:author="Ato-MediaTek" w:date="2022-07-26T17:16:00Z">
              <w:r w:rsidRPr="001C0E1B">
                <w:rPr>
                  <w:lang w:eastAsia="zh-CN"/>
                </w:rPr>
                <w:t>SMTC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9975" w14:textId="77777777" w:rsidR="00FF3B15" w:rsidRPr="001C0E1B" w:rsidRDefault="00FF3B15" w:rsidP="002F1A17">
            <w:pPr>
              <w:pStyle w:val="TAC"/>
              <w:rPr>
                <w:ins w:id="463" w:author="Ato-MediaTek" w:date="2022-07-26T17:16:00Z"/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F70B" w14:textId="77777777" w:rsidR="00FF3B15" w:rsidRPr="001C0E1B" w:rsidRDefault="00FF3B15" w:rsidP="002F1A17">
            <w:pPr>
              <w:pStyle w:val="TAC"/>
              <w:rPr>
                <w:ins w:id="464" w:author="Ato-MediaTek" w:date="2022-07-26T17:16:00Z"/>
                <w:rFonts w:cs="v4.2.0"/>
                <w:bCs/>
                <w:lang w:eastAsia="zh-CN"/>
              </w:rPr>
            </w:pPr>
            <w:ins w:id="465" w:author="Ato-MediaTek" w:date="2022-07-26T17:16:00Z">
              <w:r w:rsidRPr="001C0E1B">
                <w:rPr>
                  <w:rFonts w:cs="v4.2.0"/>
                  <w:bCs/>
                  <w:lang w:eastAsia="zh-CN"/>
                </w:rPr>
                <w:t xml:space="preserve">SMTC.1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D28" w14:textId="77777777" w:rsidR="00FF3B15" w:rsidRPr="001C0E1B" w:rsidRDefault="00FF3B15" w:rsidP="002F1A17">
            <w:pPr>
              <w:pStyle w:val="TAL"/>
              <w:rPr>
                <w:ins w:id="466" w:author="Ato-MediaTek" w:date="2022-07-26T17:16:00Z"/>
                <w:rFonts w:cs="v4.2.0"/>
                <w:bCs/>
                <w:lang w:eastAsia="zh-CN"/>
              </w:rPr>
            </w:pPr>
          </w:p>
        </w:tc>
      </w:tr>
      <w:tr w:rsidR="00FF3B15" w:rsidRPr="001C0E1B" w14:paraId="5C901381" w14:textId="77777777" w:rsidTr="002F1A17">
        <w:trPr>
          <w:cantSplit/>
          <w:ins w:id="467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8F95" w14:textId="77777777" w:rsidR="00FF3B15" w:rsidRPr="001C0E1B" w:rsidRDefault="00FF3B15" w:rsidP="002F1A17">
            <w:pPr>
              <w:pStyle w:val="TAL"/>
              <w:rPr>
                <w:ins w:id="468" w:author="Ato-MediaTek" w:date="2022-07-26T17:16:00Z"/>
                <w:rFonts w:cs="Arial"/>
              </w:rPr>
            </w:pPr>
            <w:ins w:id="469" w:author="Ato-MediaTek" w:date="2022-07-26T17:16:00Z">
              <w:r w:rsidRPr="001C0E1B">
                <w:t>A3-Offset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2804" w14:textId="77777777" w:rsidR="00FF3B15" w:rsidRPr="001C0E1B" w:rsidRDefault="00FF3B15" w:rsidP="002F1A17">
            <w:pPr>
              <w:pStyle w:val="TAC"/>
              <w:rPr>
                <w:ins w:id="470" w:author="Ato-MediaTek" w:date="2022-07-26T17:16:00Z"/>
                <w:rFonts w:cs="Arial"/>
              </w:rPr>
            </w:pPr>
            <w:ins w:id="471" w:author="Ato-MediaTek" w:date="2022-07-26T17:16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CF9C" w14:textId="77777777" w:rsidR="00FF3B15" w:rsidRPr="001C0E1B" w:rsidRDefault="00FF3B15" w:rsidP="002F1A17">
            <w:pPr>
              <w:pStyle w:val="TAC"/>
              <w:rPr>
                <w:ins w:id="472" w:author="Ato-MediaTek" w:date="2022-07-26T17:16:00Z"/>
                <w:rFonts w:cs="Arial"/>
              </w:rPr>
            </w:pPr>
            <w:ins w:id="473" w:author="Ato-MediaTek" w:date="2022-07-26T17:16:00Z">
              <w:r w:rsidRPr="001C0E1B">
                <w:rPr>
                  <w:rFonts w:cs="v4.2.0"/>
                </w:rPr>
                <w:t>-</w:t>
              </w:r>
              <w:r>
                <w:rPr>
                  <w:rFonts w:cs="v4.2.0"/>
                </w:rP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952" w14:textId="77777777" w:rsidR="00FF3B15" w:rsidRPr="001C0E1B" w:rsidRDefault="00FF3B15" w:rsidP="002F1A17">
            <w:pPr>
              <w:pStyle w:val="TAL"/>
              <w:rPr>
                <w:ins w:id="474" w:author="Ato-MediaTek" w:date="2022-07-26T17:16:00Z"/>
              </w:rPr>
            </w:pPr>
          </w:p>
        </w:tc>
      </w:tr>
      <w:tr w:rsidR="00FF3B15" w:rsidRPr="001C0E1B" w14:paraId="3F7F0143" w14:textId="77777777" w:rsidTr="002F1A17">
        <w:trPr>
          <w:cantSplit/>
          <w:ins w:id="475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5DB" w14:textId="77777777" w:rsidR="00FF3B15" w:rsidRPr="001C0E1B" w:rsidRDefault="00FF3B15" w:rsidP="002F1A17">
            <w:pPr>
              <w:pStyle w:val="TAL"/>
              <w:rPr>
                <w:ins w:id="476" w:author="Ato-MediaTek" w:date="2022-07-26T17:16:00Z"/>
                <w:rFonts w:cs="Arial"/>
              </w:rPr>
            </w:pPr>
            <w:ins w:id="477" w:author="Ato-MediaTek" w:date="2022-07-26T17:16:00Z">
              <w:r w:rsidRPr="001C0E1B">
                <w:t>CP length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BCD" w14:textId="77777777" w:rsidR="00FF3B15" w:rsidRPr="001C0E1B" w:rsidRDefault="00FF3B15" w:rsidP="002F1A17">
            <w:pPr>
              <w:pStyle w:val="TAC"/>
              <w:rPr>
                <w:ins w:id="478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4EFC" w14:textId="77777777" w:rsidR="00FF3B15" w:rsidRPr="001C0E1B" w:rsidRDefault="00FF3B15" w:rsidP="002F1A17">
            <w:pPr>
              <w:pStyle w:val="TAC"/>
              <w:rPr>
                <w:ins w:id="479" w:author="Ato-MediaTek" w:date="2022-07-26T17:16:00Z"/>
                <w:rFonts w:cs="Arial"/>
              </w:rPr>
            </w:pPr>
            <w:ins w:id="480" w:author="Ato-MediaTek" w:date="2022-07-26T17:16:00Z">
              <w:r w:rsidRPr="001C0E1B">
                <w:rPr>
                  <w:rFonts w:cs="v4.2.0"/>
                </w:rPr>
                <w:t>Normal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E898" w14:textId="77777777" w:rsidR="00FF3B15" w:rsidRPr="001C0E1B" w:rsidRDefault="00FF3B15" w:rsidP="002F1A17">
            <w:pPr>
              <w:pStyle w:val="TAL"/>
              <w:rPr>
                <w:ins w:id="481" w:author="Ato-MediaTek" w:date="2022-07-26T17:16:00Z"/>
              </w:rPr>
            </w:pPr>
          </w:p>
        </w:tc>
      </w:tr>
      <w:tr w:rsidR="00FF3B15" w:rsidRPr="001C0E1B" w14:paraId="693926AB" w14:textId="77777777" w:rsidTr="002F1A17">
        <w:trPr>
          <w:cantSplit/>
          <w:ins w:id="482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C5A" w14:textId="77777777" w:rsidR="00FF3B15" w:rsidRPr="001C0E1B" w:rsidRDefault="00FF3B15" w:rsidP="002F1A17">
            <w:pPr>
              <w:pStyle w:val="TAL"/>
              <w:rPr>
                <w:ins w:id="483" w:author="Ato-MediaTek" w:date="2022-07-26T17:16:00Z"/>
                <w:rFonts w:cs="Arial"/>
              </w:rPr>
            </w:pPr>
            <w:ins w:id="484" w:author="Ato-MediaTek" w:date="2022-07-26T17:16:00Z">
              <w:r w:rsidRPr="001C0E1B">
                <w:t>Hysteresis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3756" w14:textId="77777777" w:rsidR="00FF3B15" w:rsidRPr="001C0E1B" w:rsidRDefault="00FF3B15" w:rsidP="002F1A17">
            <w:pPr>
              <w:pStyle w:val="TAC"/>
              <w:rPr>
                <w:ins w:id="485" w:author="Ato-MediaTek" w:date="2022-07-26T17:16:00Z"/>
                <w:rFonts w:cs="Arial"/>
              </w:rPr>
            </w:pPr>
            <w:ins w:id="486" w:author="Ato-MediaTek" w:date="2022-07-26T17:16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B263" w14:textId="77777777" w:rsidR="00FF3B15" w:rsidRPr="001C0E1B" w:rsidRDefault="00FF3B15" w:rsidP="002F1A17">
            <w:pPr>
              <w:pStyle w:val="TAC"/>
              <w:rPr>
                <w:ins w:id="487" w:author="Ato-MediaTek" w:date="2022-07-26T17:16:00Z"/>
                <w:rFonts w:cs="Arial"/>
              </w:rPr>
            </w:pPr>
            <w:ins w:id="488" w:author="Ato-MediaTek" w:date="2022-07-26T17:16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920" w14:textId="77777777" w:rsidR="00FF3B15" w:rsidRPr="001C0E1B" w:rsidRDefault="00FF3B15" w:rsidP="002F1A17">
            <w:pPr>
              <w:pStyle w:val="TAL"/>
              <w:rPr>
                <w:ins w:id="489" w:author="Ato-MediaTek" w:date="2022-07-26T17:16:00Z"/>
              </w:rPr>
            </w:pPr>
          </w:p>
        </w:tc>
      </w:tr>
      <w:tr w:rsidR="00FF3B15" w:rsidRPr="001C0E1B" w14:paraId="753C437D" w14:textId="77777777" w:rsidTr="002F1A17">
        <w:trPr>
          <w:cantSplit/>
          <w:ins w:id="490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6CAD" w14:textId="77777777" w:rsidR="00FF3B15" w:rsidRPr="001C0E1B" w:rsidRDefault="00FF3B15" w:rsidP="002F1A17">
            <w:pPr>
              <w:pStyle w:val="TAL"/>
              <w:rPr>
                <w:ins w:id="491" w:author="Ato-MediaTek" w:date="2022-07-26T17:16:00Z"/>
                <w:rFonts w:cs="Arial"/>
              </w:rPr>
            </w:pPr>
            <w:ins w:id="492" w:author="Ato-MediaTek" w:date="2022-07-26T17:16:00Z">
              <w:r w:rsidRPr="001C0E1B">
                <w:t>Time To Trigger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FAAB" w14:textId="77777777" w:rsidR="00FF3B15" w:rsidRPr="001C0E1B" w:rsidRDefault="00FF3B15" w:rsidP="002F1A17">
            <w:pPr>
              <w:pStyle w:val="TAC"/>
              <w:rPr>
                <w:ins w:id="493" w:author="Ato-MediaTek" w:date="2022-07-26T17:16:00Z"/>
                <w:rFonts w:cs="Arial"/>
              </w:rPr>
            </w:pPr>
            <w:ins w:id="494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5972" w14:textId="77777777" w:rsidR="00FF3B15" w:rsidRPr="001C0E1B" w:rsidRDefault="00FF3B15" w:rsidP="002F1A17">
            <w:pPr>
              <w:pStyle w:val="TAC"/>
              <w:rPr>
                <w:ins w:id="495" w:author="Ato-MediaTek" w:date="2022-07-26T17:16:00Z"/>
                <w:rFonts w:cs="Arial"/>
              </w:rPr>
            </w:pPr>
            <w:ins w:id="496" w:author="Ato-MediaTek" w:date="2022-07-26T17:16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6C2" w14:textId="77777777" w:rsidR="00FF3B15" w:rsidRPr="001C0E1B" w:rsidRDefault="00FF3B15" w:rsidP="002F1A17">
            <w:pPr>
              <w:pStyle w:val="TAL"/>
              <w:rPr>
                <w:ins w:id="497" w:author="Ato-MediaTek" w:date="2022-07-26T17:16:00Z"/>
              </w:rPr>
            </w:pPr>
          </w:p>
        </w:tc>
      </w:tr>
      <w:tr w:rsidR="00FF3B15" w:rsidRPr="001C0E1B" w14:paraId="79559620" w14:textId="77777777" w:rsidTr="002F1A17">
        <w:trPr>
          <w:cantSplit/>
          <w:ins w:id="498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0BB9" w14:textId="77777777" w:rsidR="00FF3B15" w:rsidRPr="001C0E1B" w:rsidRDefault="00FF3B15" w:rsidP="002F1A17">
            <w:pPr>
              <w:pStyle w:val="TAL"/>
              <w:rPr>
                <w:ins w:id="499" w:author="Ato-MediaTek" w:date="2022-07-26T17:16:00Z"/>
                <w:rFonts w:cs="Arial"/>
              </w:rPr>
            </w:pPr>
            <w:ins w:id="500" w:author="Ato-MediaTek" w:date="2022-07-26T17:16:00Z">
              <w:r w:rsidRPr="001C0E1B">
                <w:rPr>
                  <w:rFonts w:cs="Arial"/>
                </w:rPr>
                <w:t>Filter coefficient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6EAE" w14:textId="77777777" w:rsidR="00FF3B15" w:rsidRPr="001C0E1B" w:rsidRDefault="00FF3B15" w:rsidP="002F1A17">
            <w:pPr>
              <w:pStyle w:val="TAC"/>
              <w:rPr>
                <w:ins w:id="501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E514" w14:textId="77777777" w:rsidR="00FF3B15" w:rsidRPr="001C0E1B" w:rsidRDefault="00FF3B15" w:rsidP="002F1A17">
            <w:pPr>
              <w:pStyle w:val="TAC"/>
              <w:rPr>
                <w:ins w:id="502" w:author="Ato-MediaTek" w:date="2022-07-26T17:16:00Z"/>
                <w:rFonts w:cs="Arial"/>
              </w:rPr>
            </w:pPr>
            <w:ins w:id="503" w:author="Ato-MediaTek" w:date="2022-07-26T17:16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D7E7" w14:textId="77777777" w:rsidR="00FF3B15" w:rsidRPr="001C0E1B" w:rsidRDefault="00FF3B15" w:rsidP="002F1A17">
            <w:pPr>
              <w:pStyle w:val="TAL"/>
              <w:rPr>
                <w:ins w:id="504" w:author="Ato-MediaTek" w:date="2022-07-26T17:16:00Z"/>
              </w:rPr>
            </w:pPr>
            <w:ins w:id="505" w:author="Ato-MediaTek" w:date="2022-07-26T17:16:00Z">
              <w:r w:rsidRPr="001C0E1B">
                <w:rPr>
                  <w:rFonts w:cs="v4.2.0"/>
                </w:rPr>
                <w:t>L3 filtering is not used</w:t>
              </w:r>
            </w:ins>
          </w:p>
        </w:tc>
      </w:tr>
      <w:tr w:rsidR="00FF3B15" w:rsidRPr="001C0E1B" w14:paraId="48831D57" w14:textId="77777777" w:rsidTr="002F1A17">
        <w:trPr>
          <w:cantSplit/>
          <w:ins w:id="506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4854" w14:textId="77777777" w:rsidR="00FF3B15" w:rsidRPr="001C0E1B" w:rsidRDefault="00FF3B15" w:rsidP="002F1A17">
            <w:pPr>
              <w:pStyle w:val="TAL"/>
              <w:rPr>
                <w:ins w:id="507" w:author="Ato-MediaTek" w:date="2022-07-26T17:16:00Z"/>
                <w:rFonts w:cs="Arial"/>
              </w:rPr>
            </w:pPr>
            <w:ins w:id="508" w:author="Ato-MediaTek" w:date="2022-07-26T17:16:00Z">
              <w:r w:rsidRPr="001C0E1B">
                <w:rPr>
                  <w:rFonts w:cs="Arial"/>
                </w:rPr>
                <w:t>DRX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9E59" w14:textId="77777777" w:rsidR="00FF3B15" w:rsidRPr="001C0E1B" w:rsidRDefault="00FF3B15" w:rsidP="002F1A17">
            <w:pPr>
              <w:pStyle w:val="TAC"/>
              <w:rPr>
                <w:ins w:id="509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A263" w14:textId="77777777" w:rsidR="00FF3B15" w:rsidRPr="001C0E1B" w:rsidRDefault="00FF3B15" w:rsidP="002F1A17">
            <w:pPr>
              <w:pStyle w:val="TAC"/>
              <w:rPr>
                <w:ins w:id="510" w:author="Ato-MediaTek" w:date="2022-07-26T17:16:00Z"/>
                <w:rFonts w:cs="Arial"/>
                <w:lang w:eastAsia="zh-CN"/>
              </w:rPr>
            </w:pPr>
            <w:ins w:id="511" w:author="Ato-MediaTek" w:date="2022-07-26T17:16:00Z">
              <w:r w:rsidRPr="001C0E1B">
                <w:rPr>
                  <w:rFonts w:cs="Arial"/>
                  <w:lang w:eastAsia="zh-CN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72BA" w14:textId="77777777" w:rsidR="00FF3B15" w:rsidRPr="001C0E1B" w:rsidRDefault="00FF3B15" w:rsidP="002F1A17">
            <w:pPr>
              <w:pStyle w:val="TAL"/>
              <w:rPr>
                <w:ins w:id="512" w:author="Ato-MediaTek" w:date="2022-07-26T17:16:00Z"/>
                <w:lang w:eastAsia="zh-CN"/>
              </w:rPr>
            </w:pPr>
          </w:p>
        </w:tc>
      </w:tr>
      <w:tr w:rsidR="00FF3B15" w:rsidRPr="001C0E1B" w14:paraId="1EC7ADCB" w14:textId="77777777" w:rsidTr="002F1A17">
        <w:trPr>
          <w:cantSplit/>
          <w:ins w:id="513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F4A" w14:textId="77777777" w:rsidR="00FF3B15" w:rsidRPr="001C0E1B" w:rsidRDefault="00FF3B15" w:rsidP="002F1A17">
            <w:pPr>
              <w:pStyle w:val="TAL"/>
              <w:rPr>
                <w:ins w:id="514" w:author="Ato-MediaTek" w:date="2022-07-26T17:16:00Z"/>
                <w:rFonts w:cs="Arial"/>
              </w:rPr>
            </w:pPr>
            <w:ins w:id="515" w:author="Ato-MediaTek" w:date="2022-07-26T17:16:00Z">
              <w:r w:rsidRPr="001C0E1B">
                <w:rPr>
                  <w:rFonts w:cs="Arial"/>
                  <w:lang w:eastAsia="zh-CN"/>
                </w:rPr>
                <w:t>Gap Pattern Id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E2C" w14:textId="77777777" w:rsidR="00FF3B15" w:rsidRPr="001C0E1B" w:rsidRDefault="00FF3B15" w:rsidP="002F1A17">
            <w:pPr>
              <w:pStyle w:val="TAC"/>
              <w:rPr>
                <w:ins w:id="516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43A" w14:textId="77777777" w:rsidR="00FF3B15" w:rsidRPr="001C0E1B" w:rsidRDefault="00FF3B15" w:rsidP="002F1A17">
            <w:pPr>
              <w:pStyle w:val="TAC"/>
              <w:rPr>
                <w:ins w:id="517" w:author="Ato-MediaTek" w:date="2022-07-26T17:16:00Z"/>
                <w:rFonts w:cs="Arial"/>
                <w:lang w:eastAsia="zh-TW"/>
              </w:rPr>
            </w:pPr>
            <w:ins w:id="518" w:author="Ato-MediaTek" w:date="2022-07-26T17:16:00Z">
              <w:r>
                <w:rPr>
                  <w:rFonts w:cs="Arial" w:hint="eastAsia"/>
                  <w:lang w:eastAsia="zh-TW"/>
                </w:rPr>
                <w:t>1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187" w14:textId="77777777" w:rsidR="00FF3B15" w:rsidRPr="001C0E1B" w:rsidRDefault="00FF3B15" w:rsidP="002F1A17">
            <w:pPr>
              <w:pStyle w:val="TAL"/>
              <w:rPr>
                <w:ins w:id="519" w:author="Ato-MediaTek" w:date="2022-07-26T17:16:00Z"/>
                <w:lang w:eastAsia="zh-CN"/>
              </w:rPr>
            </w:pPr>
          </w:p>
        </w:tc>
      </w:tr>
      <w:tr w:rsidR="00FF3B15" w:rsidRPr="001C0E1B" w14:paraId="49C329ED" w14:textId="77777777" w:rsidTr="002F1A17">
        <w:trPr>
          <w:cantSplit/>
          <w:ins w:id="520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110" w14:textId="77777777" w:rsidR="00FF3B15" w:rsidRPr="001C0E1B" w:rsidRDefault="00FF3B15" w:rsidP="002F1A17">
            <w:pPr>
              <w:pStyle w:val="TAL"/>
              <w:rPr>
                <w:ins w:id="521" w:author="Ato-MediaTek" w:date="2022-07-26T17:16:00Z"/>
                <w:rFonts w:cs="Arial"/>
              </w:rPr>
            </w:pPr>
            <w:ins w:id="522" w:author="Ato-MediaTek" w:date="2022-07-26T17:16:00Z">
              <w:r w:rsidRPr="001C0E1B">
                <w:rPr>
                  <w:lang w:eastAsia="zh-CN"/>
                </w:rPr>
                <w:t>Measurement gap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51F" w14:textId="77777777" w:rsidR="00FF3B15" w:rsidRPr="001C0E1B" w:rsidRDefault="00FF3B15" w:rsidP="002F1A17">
            <w:pPr>
              <w:pStyle w:val="TAC"/>
              <w:rPr>
                <w:ins w:id="523" w:author="Ato-MediaTek" w:date="2022-07-26T17:16:00Z"/>
                <w:rFonts w:cs="Arial"/>
                <w:lang w:eastAsia="zh-TW"/>
              </w:rPr>
            </w:pPr>
            <w:proofErr w:type="spellStart"/>
            <w:ins w:id="524" w:author="Ato-MediaTek" w:date="2022-07-26T17:16:00Z">
              <w:r>
                <w:rPr>
                  <w:rFonts w:cs="Arial" w:hint="eastAsia"/>
                  <w:lang w:eastAsia="zh-TW"/>
                </w:rPr>
                <w:t>m</w:t>
              </w:r>
              <w:r>
                <w:rPr>
                  <w:rFonts w:cs="Arial"/>
                  <w:lang w:eastAsia="zh-TW"/>
                </w:rPr>
                <w:t>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5B9" w14:textId="77777777" w:rsidR="00FF3B15" w:rsidRPr="001C0E1B" w:rsidRDefault="00FF3B15" w:rsidP="002F1A17">
            <w:pPr>
              <w:pStyle w:val="TAC"/>
              <w:rPr>
                <w:ins w:id="525" w:author="Ato-MediaTek" w:date="2022-07-26T17:16:00Z"/>
                <w:rFonts w:cs="Arial"/>
                <w:lang w:eastAsia="zh-TW"/>
              </w:rPr>
            </w:pPr>
            <w:ins w:id="526" w:author="Ato-MediaTek" w:date="2022-07-26T17:16:00Z">
              <w:r>
                <w:rPr>
                  <w:rFonts w:cs="Arial" w:hint="eastAsia"/>
                  <w:lang w:eastAsia="zh-TW"/>
                </w:rPr>
                <w:t>3</w:t>
              </w:r>
              <w:r>
                <w:rPr>
                  <w:rFonts w:cs="Arial"/>
                  <w:lang w:eastAsia="zh-TW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4A5" w14:textId="77777777" w:rsidR="00FF3B15" w:rsidRPr="001C0E1B" w:rsidRDefault="00FF3B15" w:rsidP="002F1A17">
            <w:pPr>
              <w:pStyle w:val="TAL"/>
              <w:rPr>
                <w:ins w:id="527" w:author="Ato-MediaTek" w:date="2022-07-26T17:16:00Z"/>
                <w:lang w:eastAsia="zh-CN"/>
              </w:rPr>
            </w:pPr>
          </w:p>
        </w:tc>
      </w:tr>
      <w:tr w:rsidR="00FF3B15" w:rsidRPr="001C0E1B" w14:paraId="7923266A" w14:textId="77777777" w:rsidTr="002F1A17">
        <w:trPr>
          <w:cantSplit/>
          <w:ins w:id="528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3479" w14:textId="77777777" w:rsidR="00FF3B15" w:rsidRPr="001C0E1B" w:rsidRDefault="00FF3B15" w:rsidP="002F1A17">
            <w:pPr>
              <w:pStyle w:val="TAL"/>
              <w:rPr>
                <w:ins w:id="529" w:author="Ato-MediaTek" w:date="2022-07-26T17:16:00Z"/>
                <w:rFonts w:cs="Arial"/>
              </w:rPr>
            </w:pPr>
            <w:ins w:id="530" w:author="Ato-MediaTek" w:date="2022-07-26T17:16:00Z">
              <w:r w:rsidRPr="001C0E1B">
                <w:rPr>
                  <w:rFonts w:cs="Arial"/>
                </w:rPr>
                <w:t>Time offset between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BD2" w14:textId="77777777" w:rsidR="00FF3B15" w:rsidRPr="001C0E1B" w:rsidRDefault="00FF3B15" w:rsidP="002F1A17">
            <w:pPr>
              <w:pStyle w:val="TAC"/>
              <w:rPr>
                <w:ins w:id="531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766A" w14:textId="77777777" w:rsidR="00FF3B15" w:rsidRPr="001C0E1B" w:rsidRDefault="00FF3B15" w:rsidP="002F1A17">
            <w:pPr>
              <w:pStyle w:val="TAC"/>
              <w:rPr>
                <w:ins w:id="532" w:author="Ato-MediaTek" w:date="2022-07-26T17:16:00Z"/>
                <w:rFonts w:cs="Arial"/>
              </w:rPr>
            </w:pPr>
            <w:ins w:id="533" w:author="Ato-MediaTek" w:date="2022-07-26T17:16:00Z">
              <w:r w:rsidRPr="001C0E1B">
                <w:rPr>
                  <w:rFonts w:cs="v4.2.0"/>
                </w:rPr>
                <w:t xml:space="preserve">3 </w:t>
              </w:r>
              <w:r w:rsidRPr="001C0E1B">
                <w:rPr>
                  <w:rFonts w:cs="v4.2.0"/>
                </w:rPr>
                <w:sym w:font="Symbol" w:char="F06D"/>
              </w:r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9328" w14:textId="77777777" w:rsidR="00FF3B15" w:rsidRPr="001C0E1B" w:rsidRDefault="00FF3B15" w:rsidP="002F1A17">
            <w:pPr>
              <w:pStyle w:val="TAL"/>
              <w:rPr>
                <w:ins w:id="534" w:author="Ato-MediaTek" w:date="2022-07-26T17:16:00Z"/>
              </w:rPr>
            </w:pPr>
            <w:ins w:id="535" w:author="Ato-MediaTek" w:date="2022-07-26T17:16:00Z">
              <w:r w:rsidRPr="001C0E1B">
                <w:rPr>
                  <w:rFonts w:cs="v4.2.0"/>
                </w:rPr>
                <w:t>Synchronous cells</w:t>
              </w:r>
            </w:ins>
          </w:p>
        </w:tc>
      </w:tr>
      <w:tr w:rsidR="00FF3B15" w:rsidRPr="001C0E1B" w14:paraId="6D60AC4F" w14:textId="77777777" w:rsidTr="002F1A17">
        <w:trPr>
          <w:cantSplit/>
          <w:ins w:id="536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BC40" w14:textId="77777777" w:rsidR="00FF3B15" w:rsidRPr="001C0E1B" w:rsidRDefault="00FF3B15" w:rsidP="002F1A17">
            <w:pPr>
              <w:pStyle w:val="TAL"/>
              <w:rPr>
                <w:ins w:id="537" w:author="Ato-MediaTek" w:date="2022-07-26T17:16:00Z"/>
                <w:rFonts w:cs="Arial"/>
              </w:rPr>
            </w:pPr>
            <w:ins w:id="538" w:author="Ato-MediaTek" w:date="2022-07-26T17:16:00Z">
              <w:r w:rsidRPr="001C0E1B">
                <w:t>T1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B3F3" w14:textId="77777777" w:rsidR="00FF3B15" w:rsidRPr="001C0E1B" w:rsidRDefault="00FF3B15" w:rsidP="002F1A17">
            <w:pPr>
              <w:pStyle w:val="TAC"/>
              <w:rPr>
                <w:ins w:id="539" w:author="Ato-MediaTek" w:date="2022-07-26T17:16:00Z"/>
                <w:rFonts w:cs="Arial"/>
              </w:rPr>
            </w:pPr>
            <w:ins w:id="540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3CCF" w14:textId="77777777" w:rsidR="00FF3B15" w:rsidRPr="001C0E1B" w:rsidRDefault="00FF3B15" w:rsidP="002F1A17">
            <w:pPr>
              <w:pStyle w:val="TAC"/>
              <w:rPr>
                <w:ins w:id="541" w:author="Ato-MediaTek" w:date="2022-07-26T17:16:00Z"/>
                <w:rFonts w:cs="Arial"/>
              </w:rPr>
            </w:pPr>
            <w:ins w:id="542" w:author="Ato-MediaTek" w:date="2022-07-26T17:16:00Z">
              <w:r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846" w14:textId="77777777" w:rsidR="00FF3B15" w:rsidRPr="001C0E1B" w:rsidRDefault="00FF3B15" w:rsidP="002F1A17">
            <w:pPr>
              <w:pStyle w:val="TAL"/>
              <w:rPr>
                <w:ins w:id="543" w:author="Ato-MediaTek" w:date="2022-07-26T17:16:00Z"/>
              </w:rPr>
            </w:pPr>
          </w:p>
        </w:tc>
      </w:tr>
      <w:tr w:rsidR="00FF3B15" w:rsidRPr="001C0E1B" w14:paraId="2885E4C2" w14:textId="77777777" w:rsidTr="002F1A17">
        <w:trPr>
          <w:cantSplit/>
          <w:ins w:id="544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4C75" w14:textId="77777777" w:rsidR="00FF3B15" w:rsidRPr="001C0E1B" w:rsidRDefault="00FF3B15" w:rsidP="002F1A17">
            <w:pPr>
              <w:pStyle w:val="TAL"/>
              <w:rPr>
                <w:ins w:id="545" w:author="Ato-MediaTek" w:date="2022-07-26T17:16:00Z"/>
                <w:rFonts w:cs="Arial"/>
              </w:rPr>
            </w:pPr>
            <w:ins w:id="546" w:author="Ato-MediaTek" w:date="2022-07-26T17:16:00Z">
              <w:r w:rsidRPr="001C0E1B">
                <w:t>T2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04CA" w14:textId="77777777" w:rsidR="00FF3B15" w:rsidRPr="001C0E1B" w:rsidRDefault="00FF3B15" w:rsidP="002F1A17">
            <w:pPr>
              <w:pStyle w:val="TAC"/>
              <w:rPr>
                <w:ins w:id="547" w:author="Ato-MediaTek" w:date="2022-07-26T17:16:00Z"/>
                <w:rFonts w:cs="Arial"/>
              </w:rPr>
            </w:pPr>
            <w:ins w:id="548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7C85" w14:textId="77777777" w:rsidR="00FF3B15" w:rsidRPr="001C0E1B" w:rsidRDefault="00FF3B15" w:rsidP="002F1A17">
            <w:pPr>
              <w:pStyle w:val="TAC"/>
              <w:rPr>
                <w:ins w:id="549" w:author="Ato-MediaTek" w:date="2022-07-26T17:16:00Z"/>
                <w:rFonts w:cs="Arial"/>
                <w:lang w:eastAsia="zh-CN"/>
              </w:rPr>
            </w:pPr>
            <w:ins w:id="550" w:author="Ato-MediaTek" w:date="2022-07-26T17:16:00Z">
              <w:r w:rsidRPr="001C0E1B"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A91" w14:textId="77777777" w:rsidR="00FF3B15" w:rsidRPr="001C0E1B" w:rsidRDefault="00FF3B15" w:rsidP="002F1A17">
            <w:pPr>
              <w:pStyle w:val="TAL"/>
              <w:rPr>
                <w:ins w:id="551" w:author="Ato-MediaTek" w:date="2022-07-26T17:16:00Z"/>
              </w:rPr>
            </w:pPr>
          </w:p>
        </w:tc>
      </w:tr>
      <w:tr w:rsidR="00FF3B15" w:rsidRPr="001C0E1B" w14:paraId="4D790C40" w14:textId="77777777" w:rsidTr="002F1A17">
        <w:trPr>
          <w:cantSplit/>
          <w:ins w:id="552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647" w14:textId="77777777" w:rsidR="00FF3B15" w:rsidRPr="001C0E1B" w:rsidRDefault="00FF3B15" w:rsidP="002F1A17">
            <w:pPr>
              <w:pStyle w:val="TAL"/>
              <w:rPr>
                <w:ins w:id="553" w:author="Ato-MediaTek" w:date="2022-07-26T17:16:00Z"/>
              </w:rPr>
            </w:pPr>
            <w:ins w:id="554" w:author="Ato-MediaTek" w:date="2022-07-26T17:16:00Z">
              <w:r w:rsidRPr="001C0E1B">
                <w:t>T</w:t>
              </w:r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6D" w14:textId="77777777" w:rsidR="00FF3B15" w:rsidRPr="001C0E1B" w:rsidRDefault="00FF3B15" w:rsidP="002F1A17">
            <w:pPr>
              <w:pStyle w:val="TAC"/>
              <w:rPr>
                <w:ins w:id="555" w:author="Ato-MediaTek" w:date="2022-07-26T17:16:00Z"/>
                <w:rFonts w:cs="v4.2.0"/>
              </w:rPr>
            </w:pPr>
            <w:ins w:id="556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C20" w14:textId="77777777" w:rsidR="00FF3B15" w:rsidRPr="001C0E1B" w:rsidRDefault="00FF3B15" w:rsidP="002F1A17">
            <w:pPr>
              <w:pStyle w:val="TAC"/>
              <w:rPr>
                <w:ins w:id="557" w:author="Ato-MediaTek" w:date="2022-07-26T17:16:00Z"/>
                <w:rFonts w:cs="v4.2.0"/>
              </w:rPr>
            </w:pPr>
            <w:ins w:id="558" w:author="Ato-MediaTek" w:date="2022-07-26T17:16:00Z">
              <w:r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4A16" w14:textId="77777777" w:rsidR="00FF3B15" w:rsidRPr="001C0E1B" w:rsidRDefault="00FF3B15" w:rsidP="002F1A17">
            <w:pPr>
              <w:pStyle w:val="TAL"/>
              <w:rPr>
                <w:ins w:id="559" w:author="Ato-MediaTek" w:date="2022-07-26T17:16:00Z"/>
              </w:rPr>
            </w:pPr>
          </w:p>
        </w:tc>
      </w:tr>
      <w:tr w:rsidR="00FF3B15" w:rsidRPr="001C0E1B" w14:paraId="1CC49B5D" w14:textId="77777777" w:rsidTr="002F1A17">
        <w:trPr>
          <w:cantSplit/>
          <w:ins w:id="560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E092" w14:textId="77777777" w:rsidR="00FF3B15" w:rsidRPr="001C0E1B" w:rsidRDefault="00FF3B15" w:rsidP="002F1A17">
            <w:pPr>
              <w:pStyle w:val="TAL"/>
              <w:rPr>
                <w:ins w:id="561" w:author="Ato-MediaTek" w:date="2022-07-26T17:16:00Z"/>
              </w:rPr>
            </w:pPr>
            <w:ins w:id="562" w:author="Ato-MediaTek" w:date="2022-07-26T17:16:00Z">
              <w:r w:rsidRPr="001C0E1B">
                <w:t>T</w:t>
              </w:r>
              <w: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B66" w14:textId="77777777" w:rsidR="00FF3B15" w:rsidRPr="001C0E1B" w:rsidRDefault="00FF3B15" w:rsidP="002F1A17">
            <w:pPr>
              <w:pStyle w:val="TAC"/>
              <w:rPr>
                <w:ins w:id="563" w:author="Ato-MediaTek" w:date="2022-07-26T17:16:00Z"/>
                <w:rFonts w:cs="v4.2.0"/>
              </w:rPr>
            </w:pPr>
            <w:ins w:id="564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1A80" w14:textId="77777777" w:rsidR="00FF3B15" w:rsidRPr="001C0E1B" w:rsidRDefault="00FF3B15" w:rsidP="002F1A17">
            <w:pPr>
              <w:pStyle w:val="TAC"/>
              <w:rPr>
                <w:ins w:id="565" w:author="Ato-MediaTek" w:date="2022-07-26T17:16:00Z"/>
                <w:rFonts w:cs="v4.2.0"/>
              </w:rPr>
            </w:pPr>
            <w:ins w:id="566" w:author="Ato-MediaTek" w:date="2022-07-26T17:16:00Z">
              <w:r w:rsidRPr="001C0E1B"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A9D7" w14:textId="77777777" w:rsidR="00FF3B15" w:rsidRPr="001C0E1B" w:rsidRDefault="00FF3B15" w:rsidP="002F1A17">
            <w:pPr>
              <w:pStyle w:val="TAL"/>
              <w:rPr>
                <w:ins w:id="567" w:author="Ato-MediaTek" w:date="2022-07-26T17:16:00Z"/>
              </w:rPr>
            </w:pPr>
          </w:p>
        </w:tc>
      </w:tr>
    </w:tbl>
    <w:p w14:paraId="3D88F4CF" w14:textId="77777777" w:rsidR="00FF3B15" w:rsidRPr="001C0E1B" w:rsidRDefault="00FF3B15" w:rsidP="00FF3B15">
      <w:pPr>
        <w:rPr>
          <w:ins w:id="568" w:author="Ato-MediaTek" w:date="2022-07-26T17:16:00Z"/>
        </w:rPr>
      </w:pPr>
    </w:p>
    <w:p w14:paraId="4A24819D" w14:textId="77777777" w:rsidR="00FF3B15" w:rsidRPr="001C0E1B" w:rsidRDefault="00FF3B15" w:rsidP="00FF3B15">
      <w:pPr>
        <w:pStyle w:val="TH"/>
        <w:rPr>
          <w:ins w:id="569" w:author="Ato-MediaTek" w:date="2022-07-26T17:16:00Z"/>
        </w:rPr>
      </w:pPr>
      <w:ins w:id="570" w:author="Ato-MediaTek" w:date="2022-07-26T17:16:00Z">
        <w:r w:rsidRPr="001C0E1B">
          <w:lastRenderedPageBreak/>
          <w:t xml:space="preserve">Table </w:t>
        </w:r>
        <w:r>
          <w:t>A7.6.X1.2</w:t>
        </w:r>
        <w:r w:rsidRPr="001C0E1B">
          <w:t xml:space="preserve">.1-3: NR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1220"/>
        <w:gridCol w:w="527"/>
        <w:gridCol w:w="528"/>
        <w:gridCol w:w="528"/>
        <w:gridCol w:w="528"/>
        <w:gridCol w:w="528"/>
        <w:gridCol w:w="528"/>
        <w:gridCol w:w="528"/>
        <w:gridCol w:w="528"/>
      </w:tblGrid>
      <w:tr w:rsidR="00FF3B15" w:rsidRPr="001C0E1B" w14:paraId="692679D2" w14:textId="77777777" w:rsidTr="002F1A17">
        <w:trPr>
          <w:cantSplit/>
          <w:jc w:val="center"/>
          <w:ins w:id="571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4AC2" w14:textId="77777777" w:rsidR="00FF3B15" w:rsidRPr="001C0E1B" w:rsidRDefault="00FF3B15" w:rsidP="002F1A17">
            <w:pPr>
              <w:pStyle w:val="TAH"/>
              <w:jc w:val="both"/>
              <w:rPr>
                <w:ins w:id="572" w:author="Ato-MediaTek" w:date="2022-07-26T17:16:00Z"/>
                <w:rFonts w:cs="Arial"/>
              </w:rPr>
            </w:pPr>
            <w:ins w:id="573" w:author="Ato-MediaTek" w:date="2022-07-26T17:16:00Z">
              <w:r w:rsidRPr="001C0E1B">
                <w:t>Parameter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79F5CD" w14:textId="77777777" w:rsidR="00FF3B15" w:rsidRPr="001C0E1B" w:rsidRDefault="00FF3B15" w:rsidP="002F1A17">
            <w:pPr>
              <w:pStyle w:val="TAH"/>
              <w:rPr>
                <w:ins w:id="574" w:author="Ato-MediaTek" w:date="2022-07-26T17:16:00Z"/>
                <w:rFonts w:cs="Arial"/>
              </w:rPr>
            </w:pPr>
            <w:ins w:id="575" w:author="Ato-MediaTek" w:date="2022-07-26T17:16:00Z">
              <w:r w:rsidRPr="001C0E1B">
                <w:t>Unit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A719" w14:textId="77777777" w:rsidR="00FF3B15" w:rsidRPr="001C0E1B" w:rsidRDefault="00FF3B15" w:rsidP="002F1A17">
            <w:pPr>
              <w:pStyle w:val="TAH"/>
              <w:rPr>
                <w:ins w:id="576" w:author="Ato-MediaTek" w:date="2022-07-26T17:16:00Z"/>
                <w:rFonts w:cs="Arial"/>
              </w:rPr>
            </w:pPr>
            <w:ins w:id="577" w:author="Ato-MediaTek" w:date="2022-07-26T17:16:00Z">
              <w:r w:rsidRPr="001C0E1B">
                <w:t>Cell 1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1398" w14:textId="77777777" w:rsidR="00FF3B15" w:rsidRPr="001C0E1B" w:rsidRDefault="00FF3B15" w:rsidP="002F1A17">
            <w:pPr>
              <w:pStyle w:val="TAH"/>
              <w:rPr>
                <w:ins w:id="578" w:author="Ato-MediaTek" w:date="2022-07-26T17:16:00Z"/>
                <w:lang w:eastAsia="zh-CN"/>
              </w:rPr>
            </w:pPr>
            <w:ins w:id="579" w:author="Ato-MediaTek" w:date="2022-07-26T17:16:00Z">
              <w:r w:rsidRPr="001C0E1B">
                <w:rPr>
                  <w:lang w:eastAsia="zh-CN"/>
                </w:rPr>
                <w:t>Cell 2</w:t>
              </w:r>
            </w:ins>
          </w:p>
        </w:tc>
      </w:tr>
      <w:tr w:rsidR="00FF3B15" w:rsidRPr="001C0E1B" w14:paraId="4DA0D03D" w14:textId="77777777" w:rsidTr="002F1A17">
        <w:trPr>
          <w:cantSplit/>
          <w:jc w:val="center"/>
          <w:ins w:id="580" w:author="Ato-MediaTek" w:date="2022-07-26T17:16:00Z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51B2" w14:textId="77777777" w:rsidR="00FF3B15" w:rsidRPr="001C0E1B" w:rsidRDefault="00FF3B15" w:rsidP="002F1A17">
            <w:pPr>
              <w:pStyle w:val="TAH"/>
              <w:jc w:val="both"/>
              <w:rPr>
                <w:ins w:id="581" w:author="Ato-MediaTek" w:date="2022-07-26T17:16:00Z"/>
                <w:rFonts w:cs="Arial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DC6D" w14:textId="77777777" w:rsidR="00FF3B15" w:rsidRPr="001C0E1B" w:rsidRDefault="00FF3B15" w:rsidP="002F1A17">
            <w:pPr>
              <w:pStyle w:val="TAH"/>
              <w:rPr>
                <w:ins w:id="582" w:author="Ato-MediaTek" w:date="2022-07-26T17:16:00Z"/>
                <w:rFonts w:cs="Arial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55E" w14:textId="77777777" w:rsidR="00FF3B15" w:rsidRPr="001C0E1B" w:rsidRDefault="00FF3B15" w:rsidP="002F1A17">
            <w:pPr>
              <w:pStyle w:val="TAH"/>
              <w:rPr>
                <w:ins w:id="583" w:author="Ato-MediaTek" w:date="2022-07-26T17:16:00Z"/>
                <w:rFonts w:cs="Arial"/>
              </w:rPr>
            </w:pPr>
            <w:ins w:id="584" w:author="Ato-MediaTek" w:date="2022-07-26T17:16:00Z">
              <w:r w:rsidRPr="001C0E1B">
                <w:t>T1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93D5" w14:textId="77777777" w:rsidR="00FF3B15" w:rsidRPr="001C0E1B" w:rsidRDefault="00FF3B15" w:rsidP="002F1A17">
            <w:pPr>
              <w:pStyle w:val="TAH"/>
              <w:rPr>
                <w:ins w:id="585" w:author="Ato-MediaTek" w:date="2022-07-26T17:16:00Z"/>
                <w:rFonts w:cs="Arial"/>
              </w:rPr>
            </w:pPr>
            <w:ins w:id="586" w:author="Ato-MediaTek" w:date="2022-07-26T17:16:00Z">
              <w:r w:rsidRPr="001C0E1B">
                <w:t>T2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46AC" w14:textId="77777777" w:rsidR="00FF3B15" w:rsidRPr="001C0E1B" w:rsidRDefault="00FF3B15" w:rsidP="002F1A17">
            <w:pPr>
              <w:pStyle w:val="TAH"/>
              <w:rPr>
                <w:ins w:id="587" w:author="Ato-MediaTek" w:date="2022-07-26T17:16:00Z"/>
                <w:rFonts w:cs="Arial"/>
                <w:lang w:eastAsia="zh-TW"/>
              </w:rPr>
            </w:pPr>
            <w:ins w:id="588" w:author="Ato-MediaTek" w:date="2022-07-26T17:16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45E" w14:textId="77777777" w:rsidR="00FF3B15" w:rsidRPr="001C0E1B" w:rsidRDefault="00FF3B15" w:rsidP="002F1A17">
            <w:pPr>
              <w:pStyle w:val="TAH"/>
              <w:rPr>
                <w:ins w:id="589" w:author="Ato-MediaTek" w:date="2022-07-26T17:16:00Z"/>
                <w:rFonts w:cs="Arial"/>
                <w:lang w:eastAsia="zh-TW"/>
              </w:rPr>
            </w:pPr>
            <w:ins w:id="590" w:author="Ato-MediaTek" w:date="2022-07-26T17:16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4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A040" w14:textId="77777777" w:rsidR="00FF3B15" w:rsidRPr="001C0E1B" w:rsidRDefault="00FF3B15" w:rsidP="002F1A17">
            <w:pPr>
              <w:pStyle w:val="TAH"/>
              <w:rPr>
                <w:ins w:id="591" w:author="Ato-MediaTek" w:date="2022-07-26T17:16:00Z"/>
                <w:lang w:eastAsia="zh-CN"/>
              </w:rPr>
            </w:pPr>
            <w:ins w:id="592" w:author="Ato-MediaTek" w:date="2022-07-26T17:16:00Z">
              <w:r w:rsidRPr="001C0E1B">
                <w:t>T1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046" w14:textId="77777777" w:rsidR="00FF3B15" w:rsidRPr="001C0E1B" w:rsidRDefault="00FF3B15" w:rsidP="002F1A17">
            <w:pPr>
              <w:pStyle w:val="TAH"/>
              <w:rPr>
                <w:ins w:id="593" w:author="Ato-MediaTek" w:date="2022-07-26T17:16:00Z"/>
                <w:lang w:eastAsia="zh-CN"/>
              </w:rPr>
            </w:pPr>
            <w:ins w:id="594" w:author="Ato-MediaTek" w:date="2022-07-26T17:16:00Z">
              <w:r w:rsidRPr="001C0E1B">
                <w:t>T2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9AD" w14:textId="77777777" w:rsidR="00FF3B15" w:rsidRPr="001C0E1B" w:rsidRDefault="00FF3B15" w:rsidP="002F1A17">
            <w:pPr>
              <w:pStyle w:val="TAH"/>
              <w:rPr>
                <w:ins w:id="595" w:author="Ato-MediaTek" w:date="2022-07-26T17:16:00Z"/>
                <w:lang w:eastAsia="zh-CN"/>
              </w:rPr>
            </w:pPr>
            <w:ins w:id="596" w:author="Ato-MediaTek" w:date="2022-07-26T17:16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46D2" w14:textId="77777777" w:rsidR="00FF3B15" w:rsidRPr="001C0E1B" w:rsidRDefault="00FF3B15" w:rsidP="002F1A17">
            <w:pPr>
              <w:pStyle w:val="TAH"/>
              <w:rPr>
                <w:ins w:id="597" w:author="Ato-MediaTek" w:date="2022-07-26T17:16:00Z"/>
                <w:lang w:eastAsia="zh-CN"/>
              </w:rPr>
            </w:pPr>
            <w:ins w:id="598" w:author="Ato-MediaTek" w:date="2022-07-26T17:16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4</w:t>
              </w:r>
            </w:ins>
          </w:p>
        </w:tc>
      </w:tr>
      <w:tr w:rsidR="00FF3B15" w:rsidRPr="001C0E1B" w14:paraId="1AD7EF2E" w14:textId="77777777" w:rsidTr="002F1A17">
        <w:trPr>
          <w:cantSplit/>
          <w:jc w:val="center"/>
          <w:ins w:id="599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8802" w14:textId="77777777" w:rsidR="00FF3B15" w:rsidRPr="001C0E1B" w:rsidRDefault="00FF3B15" w:rsidP="002F1A17">
            <w:pPr>
              <w:pStyle w:val="TAL"/>
              <w:rPr>
                <w:ins w:id="600" w:author="Ato-MediaTek" w:date="2022-07-26T17:16:00Z"/>
                <w:lang w:eastAsia="zh-CN"/>
              </w:rPr>
            </w:pPr>
            <w:ins w:id="601" w:author="Ato-MediaTek" w:date="2022-07-26T17:16:00Z">
              <w:r w:rsidRPr="001C0E1B">
                <w:rPr>
                  <w:lang w:eastAsia="zh-CN"/>
                </w:rPr>
                <w:t>TDD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7205" w14:textId="77777777" w:rsidR="00FF3B15" w:rsidRPr="001C0E1B" w:rsidRDefault="00FF3B15" w:rsidP="002F1A17">
            <w:pPr>
              <w:pStyle w:val="TAC"/>
              <w:rPr>
                <w:ins w:id="602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39E" w14:textId="77777777" w:rsidR="00FF3B15" w:rsidRPr="001C0E1B" w:rsidRDefault="00FF3B15" w:rsidP="002F1A17">
            <w:pPr>
              <w:pStyle w:val="TAC"/>
              <w:rPr>
                <w:ins w:id="603" w:author="Ato-MediaTek" w:date="2022-07-26T17:16:00Z"/>
                <w:rFonts w:cs="v4.2.0"/>
                <w:lang w:eastAsia="zh-CN"/>
              </w:rPr>
            </w:pPr>
            <w:ins w:id="604" w:author="Ato-MediaTek" w:date="2022-07-26T17:16:00Z">
              <w:r w:rsidRPr="001C0E1B">
                <w:rPr>
                  <w:rFonts w:cs="v4.2.0"/>
                  <w:lang w:eastAsia="zh-CN"/>
                </w:rPr>
                <w:t>TDDConf.3.1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F160" w14:textId="77777777" w:rsidR="00FF3B15" w:rsidRPr="001C0E1B" w:rsidRDefault="00FF3B15" w:rsidP="002F1A17">
            <w:pPr>
              <w:pStyle w:val="TAC"/>
              <w:rPr>
                <w:ins w:id="605" w:author="Ato-MediaTek" w:date="2022-07-26T17:16:00Z"/>
                <w:rFonts w:cs="v4.2.0"/>
                <w:lang w:eastAsia="zh-CN"/>
              </w:rPr>
            </w:pPr>
            <w:ins w:id="606" w:author="Ato-MediaTek" w:date="2022-07-26T17:16:00Z">
              <w:r w:rsidRPr="001C0E1B">
                <w:rPr>
                  <w:rFonts w:cs="v4.2.0"/>
                  <w:lang w:eastAsia="zh-CN"/>
                </w:rPr>
                <w:t>TDDConf.3.1</w:t>
              </w:r>
            </w:ins>
          </w:p>
        </w:tc>
      </w:tr>
      <w:tr w:rsidR="00FF3B15" w:rsidRPr="001C0E1B" w14:paraId="2F019C03" w14:textId="77777777" w:rsidTr="002F1A17">
        <w:trPr>
          <w:cantSplit/>
          <w:jc w:val="center"/>
          <w:ins w:id="607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8290" w14:textId="77777777" w:rsidR="00FF3B15" w:rsidRPr="001C0E1B" w:rsidRDefault="00FF3B15" w:rsidP="002F1A17">
            <w:pPr>
              <w:pStyle w:val="TAL"/>
              <w:rPr>
                <w:ins w:id="608" w:author="Ato-MediaTek" w:date="2022-07-26T17:16:00Z"/>
                <w:lang w:eastAsia="zh-CN"/>
              </w:rPr>
            </w:pPr>
            <w:proofErr w:type="spellStart"/>
            <w:ins w:id="609" w:author="Ato-MediaTek" w:date="2022-07-26T17:16:00Z">
              <w:r w:rsidRPr="006A634C">
                <w:rPr>
                  <w:bCs/>
                </w:rPr>
                <w:t>BW</w:t>
              </w:r>
              <w:r w:rsidRPr="006A634C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9C3" w14:textId="77777777" w:rsidR="00FF3B15" w:rsidRPr="001C0E1B" w:rsidRDefault="00FF3B15" w:rsidP="002F1A17">
            <w:pPr>
              <w:pStyle w:val="TAC"/>
              <w:rPr>
                <w:ins w:id="610" w:author="Ato-MediaTek" w:date="2022-07-26T17:16:00Z"/>
              </w:rPr>
            </w:pPr>
            <w:ins w:id="611" w:author="Ato-MediaTek" w:date="2022-07-26T17:16:00Z">
              <w:r w:rsidRPr="006A634C">
                <w:rPr>
                  <w:rFonts w:cs="v4.2.0"/>
                </w:rPr>
                <w:t>MHz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373" w14:textId="77777777" w:rsidR="00FF3B15" w:rsidRPr="001C0E1B" w:rsidRDefault="00FF3B15" w:rsidP="002F1A17">
            <w:pPr>
              <w:pStyle w:val="TAC"/>
              <w:rPr>
                <w:ins w:id="612" w:author="Ato-MediaTek" w:date="2022-07-26T17:16:00Z"/>
                <w:rFonts w:cs="v4.2.0"/>
                <w:lang w:eastAsia="zh-CN"/>
              </w:rPr>
            </w:pPr>
            <w:ins w:id="613" w:author="Ato-MediaTek" w:date="2022-07-26T17:16:00Z">
              <w:r w:rsidRPr="006A634C">
                <w:rPr>
                  <w:szCs w:val="18"/>
                  <w:lang w:val="de-DE"/>
                </w:rPr>
                <w:t>100: N</w:t>
              </w:r>
              <w:r w:rsidRPr="006A634C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6A634C">
                <w:rPr>
                  <w:szCs w:val="18"/>
                  <w:lang w:val="de-DE"/>
                </w:rPr>
                <w:t>= 66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92CE" w14:textId="77777777" w:rsidR="00FF3B15" w:rsidRPr="001C0E1B" w:rsidRDefault="00FF3B15" w:rsidP="002F1A17">
            <w:pPr>
              <w:pStyle w:val="TAC"/>
              <w:rPr>
                <w:ins w:id="614" w:author="Ato-MediaTek" w:date="2022-07-26T17:16:00Z"/>
                <w:rFonts w:cs="v4.2.0"/>
                <w:lang w:eastAsia="zh-CN"/>
              </w:rPr>
            </w:pPr>
            <w:ins w:id="615" w:author="Ato-MediaTek" w:date="2022-07-26T17:16:00Z">
              <w:r w:rsidRPr="006A634C">
                <w:rPr>
                  <w:szCs w:val="18"/>
                  <w:lang w:val="de-DE"/>
                </w:rPr>
                <w:t>100: N</w:t>
              </w:r>
              <w:r w:rsidRPr="006A634C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6A634C">
                <w:rPr>
                  <w:szCs w:val="18"/>
                  <w:lang w:val="de-DE"/>
                </w:rPr>
                <w:t>= 66</w:t>
              </w:r>
            </w:ins>
          </w:p>
        </w:tc>
      </w:tr>
      <w:tr w:rsidR="00FF3B15" w:rsidRPr="001C0E1B" w14:paraId="6BB1C954" w14:textId="77777777" w:rsidTr="002F1A17">
        <w:trPr>
          <w:cantSplit/>
          <w:jc w:val="center"/>
          <w:ins w:id="616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AFB40" w14:textId="77777777" w:rsidR="00FF3B15" w:rsidRPr="001C0E1B" w:rsidRDefault="00FF3B15" w:rsidP="002F1A17">
            <w:pPr>
              <w:pStyle w:val="TAL"/>
              <w:rPr>
                <w:ins w:id="617" w:author="Ato-MediaTek" w:date="2022-07-26T17:16:00Z"/>
                <w:lang w:eastAsia="zh-CN"/>
              </w:rPr>
            </w:pPr>
            <w:ins w:id="618" w:author="Ato-MediaTek" w:date="2022-07-26T17:16:00Z">
              <w:r w:rsidRPr="00086FAD">
                <w:rPr>
                  <w:rFonts w:cs="Arial"/>
                  <w:bCs/>
                  <w:lang w:eastAsia="zh-CN"/>
                </w:rPr>
                <w:t>Data RBs allocated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B01F" w14:textId="77777777" w:rsidR="00FF3B15" w:rsidRPr="001C0E1B" w:rsidRDefault="00FF3B15" w:rsidP="002F1A17">
            <w:pPr>
              <w:pStyle w:val="TAC"/>
              <w:rPr>
                <w:ins w:id="619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886E" w14:textId="77777777" w:rsidR="00FF3B15" w:rsidRPr="001C0E1B" w:rsidRDefault="00FF3B15" w:rsidP="002F1A17">
            <w:pPr>
              <w:pStyle w:val="TAC"/>
              <w:rPr>
                <w:ins w:id="620" w:author="Ato-MediaTek" w:date="2022-07-26T17:16:00Z"/>
                <w:rFonts w:cs="v4.2.0"/>
                <w:lang w:eastAsia="zh-CN"/>
              </w:rPr>
            </w:pPr>
            <w:ins w:id="621" w:author="Ato-MediaTek" w:date="2022-07-26T17:16:00Z">
              <w:r w:rsidRPr="00086FAD">
                <w:rPr>
                  <w:rFonts w:cs="v4.2.0"/>
                  <w:bCs/>
                </w:rPr>
                <w:t>24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9E68" w14:textId="77777777" w:rsidR="00FF3B15" w:rsidRPr="001C0E1B" w:rsidRDefault="00FF3B15" w:rsidP="002F1A17">
            <w:pPr>
              <w:pStyle w:val="TAC"/>
              <w:rPr>
                <w:ins w:id="622" w:author="Ato-MediaTek" w:date="2022-07-26T17:16:00Z"/>
                <w:rFonts w:cs="v4.2.0"/>
                <w:lang w:eastAsia="zh-CN"/>
              </w:rPr>
            </w:pPr>
            <w:ins w:id="623" w:author="Ato-MediaTek" w:date="2022-07-26T17:16:00Z">
              <w:r w:rsidRPr="00086FAD">
                <w:rPr>
                  <w:rFonts w:cs="v4.2.0"/>
                  <w:bCs/>
                </w:rPr>
                <w:t>24</w:t>
              </w:r>
            </w:ins>
          </w:p>
        </w:tc>
      </w:tr>
      <w:tr w:rsidR="00FF3B15" w:rsidRPr="001C0E1B" w14:paraId="51B482DF" w14:textId="77777777" w:rsidTr="002F1A17">
        <w:trPr>
          <w:cantSplit/>
          <w:jc w:val="center"/>
          <w:ins w:id="62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9BA5" w14:textId="77777777" w:rsidR="00FF3B15" w:rsidRPr="001C0E1B" w:rsidRDefault="00FF3B15" w:rsidP="002F1A17">
            <w:pPr>
              <w:pStyle w:val="TAL"/>
              <w:rPr>
                <w:ins w:id="625" w:author="Ato-MediaTek" w:date="2022-07-26T17:16:00Z"/>
                <w:lang w:eastAsia="zh-CN"/>
              </w:rPr>
            </w:pPr>
            <w:proofErr w:type="spellStart"/>
            <w:ins w:id="626" w:author="Ato-MediaTek" w:date="2022-07-26T17:16:00Z">
              <w:r w:rsidRPr="001C0E1B">
                <w:rPr>
                  <w:bCs/>
                  <w:lang w:eastAsia="zh-CN"/>
                </w:rPr>
                <w:t>Intial</w:t>
              </w:r>
              <w:proofErr w:type="spellEnd"/>
              <w:r w:rsidRPr="001C0E1B">
                <w:rPr>
                  <w:bCs/>
                  <w:lang w:eastAsia="zh-CN"/>
                </w:rPr>
                <w:t xml:space="preserve"> BWP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3CC" w14:textId="77777777" w:rsidR="00FF3B15" w:rsidRPr="001C0E1B" w:rsidRDefault="00FF3B15" w:rsidP="002F1A17">
            <w:pPr>
              <w:pStyle w:val="TAC"/>
              <w:rPr>
                <w:ins w:id="627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FE31" w14:textId="77777777" w:rsidR="00FF3B15" w:rsidRPr="001C0E1B" w:rsidRDefault="00FF3B15" w:rsidP="002F1A17">
            <w:pPr>
              <w:pStyle w:val="TAC"/>
              <w:rPr>
                <w:ins w:id="628" w:author="Ato-MediaTek" w:date="2022-07-26T17:16:00Z"/>
                <w:rFonts w:cs="v4.2.0"/>
                <w:lang w:eastAsia="zh-CN"/>
              </w:rPr>
            </w:pPr>
            <w:ins w:id="629" w:author="Ato-MediaTek" w:date="2022-07-26T17:16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225989C6" w14:textId="77777777" w:rsidR="00FF3B15" w:rsidRPr="001C0E1B" w:rsidRDefault="00FF3B15" w:rsidP="002F1A17">
            <w:pPr>
              <w:pStyle w:val="TAC"/>
              <w:rPr>
                <w:ins w:id="630" w:author="Ato-MediaTek" w:date="2022-07-26T17:16:00Z"/>
                <w:rFonts w:cs="v4.2.0"/>
                <w:lang w:eastAsia="zh-CN"/>
              </w:rPr>
            </w:pPr>
            <w:ins w:id="631" w:author="Ato-MediaTek" w:date="2022-07-26T17:16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40F4" w14:textId="77777777" w:rsidR="00FF3B15" w:rsidRPr="001C0E1B" w:rsidRDefault="00FF3B15" w:rsidP="002F1A17">
            <w:pPr>
              <w:pStyle w:val="TAC"/>
              <w:rPr>
                <w:ins w:id="632" w:author="Ato-MediaTek" w:date="2022-07-26T17:16:00Z"/>
                <w:rFonts w:cs="v4.2.0"/>
                <w:lang w:eastAsia="zh-CN"/>
              </w:rPr>
            </w:pPr>
            <w:ins w:id="633" w:author="Ato-MediaTek" w:date="2022-07-26T17:16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1153AA2F" w14:textId="77777777" w:rsidR="00FF3B15" w:rsidRPr="001C0E1B" w:rsidRDefault="00FF3B15" w:rsidP="002F1A17">
            <w:pPr>
              <w:pStyle w:val="TAC"/>
              <w:rPr>
                <w:ins w:id="634" w:author="Ato-MediaTek" w:date="2022-07-26T17:16:00Z"/>
                <w:rFonts w:cs="v4.2.0"/>
                <w:lang w:eastAsia="zh-CN"/>
              </w:rPr>
            </w:pPr>
            <w:ins w:id="635" w:author="Ato-MediaTek" w:date="2022-07-26T17:16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FF3B15" w:rsidRPr="001C0E1B" w14:paraId="5BAA6ACD" w14:textId="77777777" w:rsidTr="002F1A17">
        <w:trPr>
          <w:cantSplit/>
          <w:jc w:val="center"/>
          <w:ins w:id="636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8EE3" w14:textId="77777777" w:rsidR="00FF3B15" w:rsidRPr="001C0E1B" w:rsidRDefault="00FF3B15" w:rsidP="002F1A17">
            <w:pPr>
              <w:pStyle w:val="TAL"/>
              <w:rPr>
                <w:ins w:id="637" w:author="Ato-MediaTek" w:date="2022-07-26T17:16:00Z"/>
                <w:bCs/>
                <w:lang w:eastAsia="zh-CN"/>
              </w:rPr>
            </w:pPr>
            <w:ins w:id="638" w:author="Ato-MediaTek" w:date="2022-07-26T17:16:00Z">
              <w:r w:rsidRPr="001C0E1B">
                <w:t>BWP-1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6731" w14:textId="77777777" w:rsidR="00FF3B15" w:rsidRPr="001C0E1B" w:rsidRDefault="00FF3B15" w:rsidP="002F1A17">
            <w:pPr>
              <w:pStyle w:val="TAC"/>
              <w:rPr>
                <w:ins w:id="639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9CA3" w14:textId="77777777" w:rsidR="00FF3B15" w:rsidRDefault="00FF3B15" w:rsidP="002F1A17">
            <w:pPr>
              <w:pStyle w:val="TAC"/>
              <w:rPr>
                <w:ins w:id="640" w:author="Ato-MediaTek" w:date="2022-07-26T17:16:00Z"/>
                <w:lang w:eastAsia="zh-CN"/>
              </w:rPr>
            </w:pPr>
            <w:ins w:id="641" w:author="Ato-MediaTek" w:date="2022-07-26T17:16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6</w:t>
              </w:r>
            </w:ins>
          </w:p>
          <w:p w14:paraId="52041140" w14:textId="77777777" w:rsidR="00FF3B15" w:rsidRPr="001C0E1B" w:rsidRDefault="00FF3B15" w:rsidP="002F1A17">
            <w:pPr>
              <w:pStyle w:val="TAC"/>
              <w:rPr>
                <w:ins w:id="642" w:author="Ato-MediaTek" w:date="2022-07-26T17:16:00Z"/>
                <w:rFonts w:cs="v4.2.0"/>
                <w:lang w:eastAsia="zh-CN"/>
              </w:rPr>
            </w:pPr>
            <w:ins w:id="643" w:author="Ato-MediaTek" w:date="2022-07-26T17:16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DA5" w14:textId="77777777" w:rsidR="00FF3B15" w:rsidRPr="00283B19" w:rsidRDefault="00FF3B15" w:rsidP="002F1A17">
            <w:pPr>
              <w:pStyle w:val="TAC"/>
              <w:rPr>
                <w:ins w:id="644" w:author="Ato-MediaTek" w:date="2022-07-26T17:16:00Z"/>
                <w:rFonts w:eastAsia="SimSun" w:cs="v4.2.0"/>
                <w:lang w:eastAsia="zh-CN"/>
              </w:rPr>
            </w:pPr>
            <w:ins w:id="645" w:author="Ato-MediaTek" w:date="2022-07-26T17:16:00Z">
              <w:r>
                <w:rPr>
                  <w:rFonts w:eastAsia="SimSun" w:cs="v4.2.0"/>
                  <w:lang w:eastAsia="zh-CN"/>
                </w:rPr>
                <w:t>N/A</w:t>
              </w:r>
            </w:ins>
          </w:p>
        </w:tc>
      </w:tr>
      <w:tr w:rsidR="00FF3B15" w:rsidRPr="001C0E1B" w14:paraId="59D9C828" w14:textId="77777777" w:rsidTr="002F1A17">
        <w:trPr>
          <w:cantSplit/>
          <w:jc w:val="center"/>
          <w:ins w:id="646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2C97" w14:textId="77777777" w:rsidR="00FF3B15" w:rsidRPr="001C0E1B" w:rsidRDefault="00FF3B15" w:rsidP="002F1A17">
            <w:pPr>
              <w:pStyle w:val="TAL"/>
              <w:rPr>
                <w:ins w:id="647" w:author="Ato-MediaTek" w:date="2022-07-26T17:16:00Z"/>
                <w:bCs/>
                <w:lang w:eastAsia="zh-CN"/>
              </w:rPr>
            </w:pPr>
            <w:ins w:id="648" w:author="Ato-MediaTek" w:date="2022-07-26T17:16:00Z">
              <w:r w:rsidRPr="001C0E1B">
                <w:t>BWP-2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44C" w14:textId="77777777" w:rsidR="00FF3B15" w:rsidRPr="001C0E1B" w:rsidRDefault="00FF3B15" w:rsidP="002F1A17">
            <w:pPr>
              <w:pStyle w:val="TAC"/>
              <w:rPr>
                <w:ins w:id="649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079" w14:textId="77777777" w:rsidR="00FF3B15" w:rsidRDefault="00FF3B15" w:rsidP="002F1A17">
            <w:pPr>
              <w:pStyle w:val="TAC"/>
              <w:rPr>
                <w:ins w:id="650" w:author="Ato-MediaTek" w:date="2022-07-26T17:16:00Z"/>
                <w:lang w:eastAsia="zh-CN"/>
              </w:rPr>
            </w:pPr>
            <w:ins w:id="651" w:author="Ato-MediaTek" w:date="2022-07-26T17:16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5</w:t>
              </w:r>
            </w:ins>
          </w:p>
          <w:p w14:paraId="7BB6EC21" w14:textId="77777777" w:rsidR="00FF3B15" w:rsidRPr="001C0E1B" w:rsidRDefault="00FF3B15" w:rsidP="002F1A17">
            <w:pPr>
              <w:pStyle w:val="TAC"/>
              <w:rPr>
                <w:ins w:id="652" w:author="Ato-MediaTek" w:date="2022-07-26T17:16:00Z"/>
                <w:rFonts w:cs="v4.2.0"/>
                <w:lang w:eastAsia="zh-CN"/>
              </w:rPr>
            </w:pPr>
            <w:ins w:id="653" w:author="Ato-MediaTek" w:date="2022-07-26T17:16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6AA" w14:textId="77777777" w:rsidR="00FF3B15" w:rsidRPr="00283B19" w:rsidRDefault="00FF3B15" w:rsidP="002F1A17">
            <w:pPr>
              <w:pStyle w:val="TAC"/>
              <w:rPr>
                <w:ins w:id="654" w:author="Ato-MediaTek" w:date="2022-07-26T17:16:00Z"/>
                <w:rFonts w:eastAsia="SimSun" w:cs="v4.2.0"/>
                <w:lang w:eastAsia="zh-CN"/>
              </w:rPr>
            </w:pPr>
            <w:ins w:id="655" w:author="Ato-MediaTek" w:date="2022-07-26T17:16:00Z">
              <w:r>
                <w:rPr>
                  <w:rFonts w:eastAsia="SimSun" w:cs="v4.2.0" w:hint="eastAsia"/>
                  <w:lang w:eastAsia="zh-CN"/>
                </w:rPr>
                <w:t>N</w:t>
              </w:r>
              <w:r>
                <w:rPr>
                  <w:rFonts w:eastAsia="SimSun" w:cs="v4.2.0"/>
                  <w:lang w:eastAsia="zh-CN"/>
                </w:rPr>
                <w:t>/A</w:t>
              </w:r>
            </w:ins>
          </w:p>
        </w:tc>
      </w:tr>
      <w:tr w:rsidR="00FF3B15" w:rsidRPr="001C0E1B" w14:paraId="2E986D70" w14:textId="77777777" w:rsidTr="002F1A17">
        <w:trPr>
          <w:cantSplit/>
          <w:jc w:val="center"/>
          <w:ins w:id="656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7C8D" w14:textId="77777777" w:rsidR="00FF3B15" w:rsidRPr="001C0E1B" w:rsidRDefault="00FF3B15" w:rsidP="002F1A17">
            <w:pPr>
              <w:pStyle w:val="TAL"/>
              <w:rPr>
                <w:ins w:id="657" w:author="Ato-MediaTek" w:date="2022-07-26T17:16:00Z"/>
                <w:bCs/>
                <w:lang w:eastAsia="zh-CN"/>
              </w:rPr>
            </w:pPr>
            <w:ins w:id="658" w:author="Ato-MediaTek" w:date="2022-07-26T17:16:00Z">
              <w:r w:rsidRPr="001C0E1B">
                <w:rPr>
                  <w:bCs/>
                  <w:lang w:eastAsia="zh-CN"/>
                </w:rPr>
                <w:t>RLM-RS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4C7" w14:textId="77777777" w:rsidR="00FF3B15" w:rsidRPr="001C0E1B" w:rsidRDefault="00FF3B15" w:rsidP="002F1A17">
            <w:pPr>
              <w:pStyle w:val="TAC"/>
              <w:rPr>
                <w:ins w:id="659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620B" w14:textId="77777777" w:rsidR="00FF3B15" w:rsidRPr="001C0E1B" w:rsidRDefault="00FF3B15" w:rsidP="002F1A17">
            <w:pPr>
              <w:pStyle w:val="TAC"/>
              <w:rPr>
                <w:ins w:id="660" w:author="Ato-MediaTek" w:date="2022-07-26T17:16:00Z"/>
                <w:rFonts w:cs="v4.2.0"/>
                <w:lang w:eastAsia="zh-CN"/>
              </w:rPr>
            </w:pPr>
            <w:ins w:id="661" w:author="Ato-MediaTek" w:date="2022-07-26T17:16:00Z">
              <w:r>
                <w:rPr>
                  <w:rFonts w:cs="v4.2.0"/>
                  <w:lang w:eastAsia="zh-CN"/>
                </w:rPr>
                <w:t>CSI-RS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FB1E" w14:textId="77777777" w:rsidR="00FF3B15" w:rsidRPr="001C0E1B" w:rsidRDefault="00FF3B15" w:rsidP="002F1A17">
            <w:pPr>
              <w:pStyle w:val="TAC"/>
              <w:rPr>
                <w:ins w:id="662" w:author="Ato-MediaTek" w:date="2022-07-26T17:16:00Z"/>
                <w:rFonts w:cs="v4.2.0"/>
                <w:lang w:eastAsia="zh-CN"/>
              </w:rPr>
            </w:pPr>
            <w:ins w:id="663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7F80AED0" w14:textId="77777777" w:rsidTr="002F1A17">
        <w:trPr>
          <w:cantSplit/>
          <w:trHeight w:val="213"/>
          <w:jc w:val="center"/>
          <w:ins w:id="66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B3CBA" w14:textId="77777777" w:rsidR="00FF3B15" w:rsidRPr="001C0E1B" w:rsidRDefault="00FF3B15" w:rsidP="002F1A17">
            <w:pPr>
              <w:pStyle w:val="TAL"/>
              <w:rPr>
                <w:ins w:id="665" w:author="Ato-MediaTek" w:date="2022-07-26T17:16:00Z"/>
                <w:lang w:eastAsia="zh-CN"/>
              </w:rPr>
            </w:pPr>
            <w:ins w:id="666" w:author="Ato-MediaTek" w:date="2022-07-26T17:16:00Z">
              <w:r w:rsidRPr="001C0E1B">
                <w:t>PDSCH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579A5" w14:textId="77777777" w:rsidR="00FF3B15" w:rsidRPr="001C0E1B" w:rsidRDefault="00FF3B15" w:rsidP="002F1A17">
            <w:pPr>
              <w:pStyle w:val="TAC"/>
              <w:rPr>
                <w:ins w:id="667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58931F" w14:textId="77777777" w:rsidR="00FF3B15" w:rsidRPr="001C0E1B" w:rsidRDefault="00FF3B15" w:rsidP="002F1A17">
            <w:pPr>
              <w:pStyle w:val="TAC"/>
              <w:rPr>
                <w:ins w:id="668" w:author="Ato-MediaTek" w:date="2022-07-26T17:16:00Z"/>
                <w:rFonts w:cs="v4.2.0"/>
                <w:lang w:eastAsia="zh-CN"/>
              </w:rPr>
            </w:pPr>
            <w:ins w:id="669" w:author="Ato-MediaTek" w:date="2022-07-26T17:16:00Z">
              <w:r w:rsidRPr="001C0E1B">
                <w:rPr>
                  <w:rFonts w:cs="v4.2.0"/>
                  <w:lang w:eastAsia="zh-CN"/>
                </w:rPr>
                <w:t>SR.3.</w:t>
              </w:r>
              <w:r>
                <w:rPr>
                  <w:rFonts w:cs="v4.2.0"/>
                  <w:lang w:eastAsia="zh-CN"/>
                </w:rPr>
                <w:t>2</w:t>
              </w:r>
              <w:r w:rsidRPr="001C0E1B">
                <w:rPr>
                  <w:rFonts w:cs="v4.2.0"/>
                  <w:lang w:eastAsia="zh-CN"/>
                </w:rPr>
                <w:t xml:space="preserve"> TDD 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10E07C" w14:textId="77777777" w:rsidR="00FF3B15" w:rsidRPr="001C0E1B" w:rsidRDefault="00FF3B15" w:rsidP="002F1A17">
            <w:pPr>
              <w:pStyle w:val="TAC"/>
              <w:rPr>
                <w:ins w:id="670" w:author="Ato-MediaTek" w:date="2022-07-26T17:16:00Z"/>
                <w:rFonts w:cs="v4.2.0"/>
                <w:lang w:eastAsia="zh-CN"/>
              </w:rPr>
            </w:pPr>
            <w:ins w:id="671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31CA542B" w14:textId="77777777" w:rsidTr="002F1A17">
        <w:trPr>
          <w:cantSplit/>
          <w:trHeight w:val="213"/>
          <w:jc w:val="center"/>
          <w:ins w:id="672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F637E" w14:textId="77777777" w:rsidR="00FF3B15" w:rsidRPr="001C0E1B" w:rsidRDefault="00FF3B15" w:rsidP="002F1A17">
            <w:pPr>
              <w:pStyle w:val="TAL"/>
              <w:rPr>
                <w:ins w:id="673" w:author="Ato-MediaTek" w:date="2022-07-26T17:16:00Z"/>
                <w:lang w:eastAsia="zh-CN"/>
              </w:rPr>
            </w:pPr>
            <w:ins w:id="674" w:author="Ato-MediaTek" w:date="2022-07-26T17:16:00Z">
              <w:r w:rsidRPr="001C0E1B">
                <w:t>RMSI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9670" w14:textId="77777777" w:rsidR="00FF3B15" w:rsidRPr="001C0E1B" w:rsidRDefault="00FF3B15" w:rsidP="002F1A17">
            <w:pPr>
              <w:pStyle w:val="TAC"/>
              <w:rPr>
                <w:ins w:id="675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03356" w14:textId="77777777" w:rsidR="00FF3B15" w:rsidRPr="001C0E1B" w:rsidRDefault="00FF3B15" w:rsidP="002F1A17">
            <w:pPr>
              <w:pStyle w:val="TAC"/>
              <w:rPr>
                <w:ins w:id="676" w:author="Ato-MediaTek" w:date="2022-07-26T17:16:00Z"/>
                <w:rFonts w:cs="v4.2.0"/>
                <w:lang w:eastAsia="zh-CN"/>
              </w:rPr>
            </w:pPr>
            <w:ins w:id="677" w:author="Ato-MediaTek" w:date="2022-07-26T17:16:00Z">
              <w:r w:rsidRPr="001C0E1B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C67" w14:textId="77777777" w:rsidR="00FF3B15" w:rsidRPr="001C0E1B" w:rsidRDefault="00FF3B15" w:rsidP="002F1A17">
            <w:pPr>
              <w:pStyle w:val="TAC"/>
              <w:rPr>
                <w:ins w:id="678" w:author="Ato-MediaTek" w:date="2022-07-26T17:16:00Z"/>
                <w:rFonts w:cs="v4.2.0"/>
                <w:lang w:eastAsia="zh-CN"/>
              </w:rPr>
            </w:pPr>
            <w:ins w:id="679" w:author="Ato-MediaTek" w:date="2022-07-26T17:16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FF3B15" w:rsidRPr="001C0E1B" w14:paraId="1CD76D5C" w14:textId="77777777" w:rsidTr="002F1A17">
        <w:trPr>
          <w:cantSplit/>
          <w:trHeight w:val="317"/>
          <w:jc w:val="center"/>
          <w:ins w:id="680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BCCEA" w14:textId="77777777" w:rsidR="00FF3B15" w:rsidRPr="001C0E1B" w:rsidRDefault="00FF3B15" w:rsidP="002F1A17">
            <w:pPr>
              <w:pStyle w:val="TAL"/>
              <w:rPr>
                <w:ins w:id="681" w:author="Ato-MediaTek" w:date="2022-07-26T17:16:00Z"/>
              </w:rPr>
            </w:pPr>
            <w:ins w:id="682" w:author="Ato-MediaTek" w:date="2022-07-26T17:16:00Z">
              <w:r w:rsidRPr="001C0E1B">
                <w:t>Dedicated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0F7EF" w14:textId="77777777" w:rsidR="00FF3B15" w:rsidRPr="001C0E1B" w:rsidRDefault="00FF3B15" w:rsidP="002F1A17">
            <w:pPr>
              <w:pStyle w:val="TAC"/>
              <w:rPr>
                <w:ins w:id="683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47E3E" w14:textId="77777777" w:rsidR="00FF3B15" w:rsidRPr="001C0E1B" w:rsidRDefault="00FF3B15" w:rsidP="002F1A17">
            <w:pPr>
              <w:pStyle w:val="TAC"/>
              <w:rPr>
                <w:ins w:id="684" w:author="Ato-MediaTek" w:date="2022-07-26T17:16:00Z"/>
                <w:rFonts w:cs="v4.2.0"/>
                <w:lang w:eastAsia="zh-CN"/>
              </w:rPr>
            </w:pPr>
            <w:ins w:id="685" w:author="Ato-MediaTek" w:date="2022-07-26T17:16:00Z">
              <w:r w:rsidRPr="001C0E1B">
                <w:rPr>
                  <w:rFonts w:cs="v4.2.0"/>
                  <w:lang w:eastAsia="zh-CN"/>
                </w:rPr>
                <w:t>CCR.3.1 TDD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D216" w14:textId="77777777" w:rsidR="00FF3B15" w:rsidRPr="001C0E1B" w:rsidRDefault="00FF3B15" w:rsidP="002F1A17">
            <w:pPr>
              <w:pStyle w:val="TAC"/>
              <w:rPr>
                <w:ins w:id="686" w:author="Ato-MediaTek" w:date="2022-07-26T17:16:00Z"/>
                <w:rFonts w:cs="v4.2.0"/>
                <w:lang w:eastAsia="zh-CN"/>
              </w:rPr>
            </w:pPr>
            <w:ins w:id="687" w:author="Ato-MediaTek" w:date="2022-07-26T17:16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FF3B15" w:rsidRPr="001C0E1B" w14:paraId="09864970" w14:textId="77777777" w:rsidTr="002F1A17">
        <w:trPr>
          <w:cantSplit/>
          <w:jc w:val="center"/>
          <w:ins w:id="688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3452" w14:textId="77777777" w:rsidR="00FF3B15" w:rsidRPr="001C0E1B" w:rsidRDefault="00FF3B15" w:rsidP="002F1A17">
            <w:pPr>
              <w:pStyle w:val="TAL"/>
              <w:rPr>
                <w:ins w:id="689" w:author="Ato-MediaTek" w:date="2022-07-26T17:16:00Z"/>
                <w:bCs/>
              </w:rPr>
            </w:pPr>
            <w:ins w:id="690" w:author="Ato-MediaTek" w:date="2022-07-26T17:16:00Z">
              <w:r w:rsidRPr="001C0E1B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5B8" w14:textId="77777777" w:rsidR="00FF3B15" w:rsidRPr="001C0E1B" w:rsidRDefault="00FF3B15" w:rsidP="002F1A17">
            <w:pPr>
              <w:pStyle w:val="TAC"/>
              <w:rPr>
                <w:ins w:id="691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7C11" w14:textId="77777777" w:rsidR="00FF3B15" w:rsidRPr="001C0E1B" w:rsidRDefault="00FF3B15" w:rsidP="002F1A17">
            <w:pPr>
              <w:pStyle w:val="TAC"/>
              <w:rPr>
                <w:ins w:id="692" w:author="Ato-MediaTek" w:date="2022-07-26T17:16:00Z"/>
                <w:lang w:eastAsia="zh-CN"/>
              </w:rPr>
            </w:pPr>
            <w:ins w:id="693" w:author="Ato-MediaTek" w:date="2022-07-26T17:16:00Z">
              <w:r w:rsidRPr="001C0E1B">
                <w:rPr>
                  <w:lang w:eastAsia="zh-CN"/>
                </w:rPr>
                <w:t>TRS.2.1 TDD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8B6A" w14:textId="77777777" w:rsidR="00FF3B15" w:rsidRPr="001C0E1B" w:rsidRDefault="00FF3B15" w:rsidP="002F1A17">
            <w:pPr>
              <w:pStyle w:val="TAC"/>
              <w:rPr>
                <w:ins w:id="694" w:author="Ato-MediaTek" w:date="2022-07-26T17:16:00Z"/>
                <w:lang w:eastAsia="x-none"/>
              </w:rPr>
            </w:pPr>
            <w:ins w:id="695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4B13CEB3" w14:textId="77777777" w:rsidTr="002F1A17">
        <w:trPr>
          <w:cantSplit/>
          <w:jc w:val="center"/>
          <w:ins w:id="696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EB0" w14:textId="77777777" w:rsidR="00FF3B15" w:rsidRPr="001C0E1B" w:rsidRDefault="00FF3B15" w:rsidP="002F1A17">
            <w:pPr>
              <w:pStyle w:val="TAL"/>
              <w:rPr>
                <w:ins w:id="697" w:author="Ato-MediaTek" w:date="2022-07-26T17:16:00Z"/>
                <w:bCs/>
                <w:lang w:eastAsia="zh-CN"/>
              </w:rPr>
            </w:pPr>
            <w:ins w:id="698" w:author="Ato-MediaTek" w:date="2022-07-26T17:16:00Z">
              <w:r w:rsidRPr="001C0E1B">
                <w:rPr>
                  <w:bCs/>
                  <w:lang w:eastAsia="zh-CN"/>
                </w:rPr>
                <w:t>PDSCH/PDCCH TCI states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9E32" w14:textId="77777777" w:rsidR="00FF3B15" w:rsidRPr="001C0E1B" w:rsidRDefault="00FF3B15" w:rsidP="002F1A17">
            <w:pPr>
              <w:pStyle w:val="TAC"/>
              <w:rPr>
                <w:ins w:id="699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D288" w14:textId="77777777" w:rsidR="00FF3B15" w:rsidRPr="001C0E1B" w:rsidRDefault="00FF3B15" w:rsidP="002F1A17">
            <w:pPr>
              <w:pStyle w:val="TAC"/>
              <w:rPr>
                <w:ins w:id="700" w:author="Ato-MediaTek" w:date="2022-07-26T17:16:00Z"/>
                <w:lang w:eastAsia="zh-CN"/>
              </w:rPr>
            </w:pPr>
            <w:ins w:id="701" w:author="Ato-MediaTek" w:date="2022-07-26T17:16:00Z">
              <w:r w:rsidRPr="001C0E1B">
                <w:rPr>
                  <w:lang w:eastAsia="zh-CN"/>
                </w:rPr>
                <w:t>TCI.State.2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9A9A" w14:textId="77777777" w:rsidR="00FF3B15" w:rsidRPr="001C0E1B" w:rsidRDefault="00FF3B15" w:rsidP="002F1A17">
            <w:pPr>
              <w:pStyle w:val="TAC"/>
              <w:rPr>
                <w:ins w:id="702" w:author="Ato-MediaTek" w:date="2022-07-26T17:16:00Z"/>
                <w:lang w:eastAsia="x-none"/>
              </w:rPr>
            </w:pPr>
            <w:ins w:id="703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1FA4276C" w14:textId="77777777" w:rsidTr="002F1A17">
        <w:trPr>
          <w:cantSplit/>
          <w:jc w:val="center"/>
          <w:ins w:id="70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912D" w14:textId="77777777" w:rsidR="00FF3B15" w:rsidRPr="001C0E1B" w:rsidRDefault="00FF3B15" w:rsidP="002F1A17">
            <w:pPr>
              <w:pStyle w:val="TAL"/>
              <w:rPr>
                <w:ins w:id="705" w:author="Ato-MediaTek" w:date="2022-07-26T17:16:00Z"/>
                <w:bCs/>
                <w:lang w:eastAsia="zh-CN"/>
              </w:rPr>
            </w:pPr>
            <w:ins w:id="706" w:author="Ato-MediaTek" w:date="2022-07-26T17:16:00Z">
              <w:r w:rsidRPr="001C0E1B">
                <w:t>PDSCH/PDCCH subcarrier spacing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79F" w14:textId="77777777" w:rsidR="00FF3B15" w:rsidRPr="001C0E1B" w:rsidRDefault="00FF3B15" w:rsidP="002F1A17">
            <w:pPr>
              <w:pStyle w:val="TAC"/>
              <w:rPr>
                <w:ins w:id="707" w:author="Ato-MediaTek" w:date="2022-07-26T17:16:00Z"/>
              </w:rPr>
            </w:pPr>
            <w:ins w:id="708" w:author="Ato-MediaTek" w:date="2022-07-26T17:16:00Z">
              <w:r w:rsidRPr="001C0E1B">
                <w:t>kHz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44C" w14:textId="77777777" w:rsidR="00FF3B15" w:rsidRPr="001C0E1B" w:rsidRDefault="00FF3B15" w:rsidP="002F1A17">
            <w:pPr>
              <w:pStyle w:val="TAC"/>
              <w:rPr>
                <w:ins w:id="709" w:author="Ato-MediaTek" w:date="2022-07-26T17:16:00Z"/>
                <w:lang w:eastAsia="zh-CN"/>
              </w:rPr>
            </w:pPr>
            <w:ins w:id="710" w:author="Ato-MediaTek" w:date="2022-07-26T17:16:00Z">
              <w:r w:rsidRPr="001C0E1B">
                <w:rPr>
                  <w:lang w:eastAsia="zh-CN"/>
                </w:rPr>
                <w:t>120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0AA" w14:textId="77777777" w:rsidR="00FF3B15" w:rsidRPr="001C0E1B" w:rsidRDefault="00FF3B15" w:rsidP="002F1A17">
            <w:pPr>
              <w:pStyle w:val="TAC"/>
              <w:rPr>
                <w:ins w:id="711" w:author="Ato-MediaTek" w:date="2022-07-26T17:16:00Z"/>
                <w:rFonts w:cs="v4.2.0"/>
                <w:lang w:eastAsia="zh-CN"/>
              </w:rPr>
            </w:pPr>
            <w:ins w:id="712" w:author="Ato-MediaTek" w:date="2022-07-26T17:16:00Z">
              <w:r w:rsidRPr="001C0E1B">
                <w:rPr>
                  <w:rFonts w:cs="v4.2.0"/>
                  <w:lang w:eastAsia="zh-CN"/>
                </w:rPr>
                <w:t>120</w:t>
              </w:r>
            </w:ins>
          </w:p>
        </w:tc>
      </w:tr>
      <w:tr w:rsidR="00FF3B15" w:rsidRPr="001C0E1B" w14:paraId="29D299E1" w14:textId="77777777" w:rsidTr="002F1A17">
        <w:trPr>
          <w:cantSplit/>
          <w:jc w:val="center"/>
          <w:ins w:id="713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0FA8" w14:textId="77777777" w:rsidR="00FF3B15" w:rsidRPr="001C0E1B" w:rsidRDefault="00FF3B15" w:rsidP="002F1A17">
            <w:pPr>
              <w:pStyle w:val="TAL"/>
              <w:rPr>
                <w:ins w:id="714" w:author="Ato-MediaTek" w:date="2022-07-26T17:16:00Z"/>
              </w:rPr>
            </w:pPr>
            <w:ins w:id="715" w:author="Ato-MediaTek" w:date="2022-07-26T17:16:00Z">
              <w:r w:rsidRPr="001C0E1B">
                <w:rPr>
                  <w:bCs/>
                </w:rPr>
                <w:t>OCNG Patterns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D6D" w14:textId="77777777" w:rsidR="00FF3B15" w:rsidRPr="001C0E1B" w:rsidRDefault="00FF3B15" w:rsidP="002F1A17">
            <w:pPr>
              <w:pStyle w:val="TAC"/>
              <w:rPr>
                <w:ins w:id="716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6FEE" w14:textId="77777777" w:rsidR="00FF3B15" w:rsidRPr="001C0E1B" w:rsidRDefault="00FF3B15" w:rsidP="002F1A17">
            <w:pPr>
              <w:pStyle w:val="TAC"/>
              <w:rPr>
                <w:ins w:id="717" w:author="Ato-MediaTek" w:date="2022-07-26T17:16:00Z"/>
                <w:rFonts w:cs="v4.2.0"/>
              </w:rPr>
            </w:pPr>
            <w:ins w:id="718" w:author="Ato-MediaTek" w:date="2022-07-26T17:16:00Z">
              <w:r w:rsidRPr="001C0E1B">
                <w:t>OP.</w:t>
              </w:r>
              <w:r>
                <w:t>5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D56D" w14:textId="77777777" w:rsidR="00FF3B15" w:rsidRPr="001C0E1B" w:rsidRDefault="00FF3B15" w:rsidP="002F1A17">
            <w:pPr>
              <w:pStyle w:val="TAC"/>
              <w:rPr>
                <w:ins w:id="719" w:author="Ato-MediaTek" w:date="2022-07-26T17:16:00Z"/>
              </w:rPr>
            </w:pPr>
            <w:ins w:id="720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75D2DAE7" w14:textId="77777777" w:rsidTr="002F1A17">
        <w:trPr>
          <w:cantSplit/>
          <w:jc w:val="center"/>
          <w:ins w:id="721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1A11" w14:textId="77777777" w:rsidR="00FF3B15" w:rsidRPr="001C0E1B" w:rsidRDefault="00FF3B15" w:rsidP="002F1A17">
            <w:pPr>
              <w:pStyle w:val="TAL"/>
              <w:rPr>
                <w:ins w:id="722" w:author="Ato-MediaTek" w:date="2022-07-26T17:16:00Z"/>
                <w:bCs/>
              </w:rPr>
            </w:pPr>
            <w:proofErr w:type="spellStart"/>
            <w:ins w:id="723" w:author="Ato-MediaTek" w:date="2022-07-26T17:16:00Z">
              <w:r w:rsidRPr="00D85B5F">
                <w:rPr>
                  <w:rFonts w:cs="Arial"/>
                  <w:bCs/>
                </w:rPr>
                <w:t>cellIndividualOffset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C309" w14:textId="77777777" w:rsidR="00FF3B15" w:rsidRPr="001C0E1B" w:rsidRDefault="00FF3B15" w:rsidP="002F1A17">
            <w:pPr>
              <w:pStyle w:val="TAC"/>
              <w:rPr>
                <w:ins w:id="724" w:author="Ato-MediaTek" w:date="2022-07-26T17:16:00Z"/>
              </w:rPr>
            </w:pPr>
            <w:ins w:id="725" w:author="Ato-MediaTek" w:date="2022-07-26T17:16:00Z">
              <w:r w:rsidRPr="00D85B5F">
                <w:rPr>
                  <w:rFonts w:cs="Arial" w:hint="eastAsia"/>
                  <w:bCs/>
                </w:rPr>
                <w:t>d</w:t>
              </w:r>
              <w:r w:rsidRPr="00D85B5F">
                <w:rPr>
                  <w:rFonts w:cs="Arial"/>
                  <w:bCs/>
                </w:rPr>
                <w:t>B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0757" w14:textId="77777777" w:rsidR="00FF3B15" w:rsidRPr="001C0E1B" w:rsidRDefault="00FF3B15" w:rsidP="002F1A17">
            <w:pPr>
              <w:pStyle w:val="TAC"/>
              <w:rPr>
                <w:ins w:id="726" w:author="Ato-MediaTek" w:date="2022-07-26T17:16:00Z"/>
              </w:rPr>
            </w:pPr>
            <w:ins w:id="727" w:author="Ato-MediaTek" w:date="2022-07-26T17:16:00Z">
              <w:r w:rsidRPr="00D85B5F">
                <w:rPr>
                  <w:rFonts w:cs="Arial"/>
                  <w:bCs/>
                </w:rPr>
                <w:t>N/A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AA2" w14:textId="77777777" w:rsidR="00FF3B15" w:rsidRDefault="00FF3B15" w:rsidP="002F1A17">
            <w:pPr>
              <w:pStyle w:val="TAC"/>
              <w:rPr>
                <w:ins w:id="728" w:author="Ato-MediaTek" w:date="2022-07-26T17:16:00Z"/>
              </w:rPr>
            </w:pPr>
            <w:ins w:id="729" w:author="Ato-MediaTek" w:date="2022-07-26T17:16:00Z">
              <w:r w:rsidRPr="00D85B5F">
                <w:rPr>
                  <w:rFonts w:cs="Arial"/>
                  <w:bCs/>
                </w:rPr>
                <w:t>16</w:t>
              </w:r>
            </w:ins>
          </w:p>
        </w:tc>
      </w:tr>
      <w:tr w:rsidR="00FF3B15" w:rsidRPr="001C0E1B" w14:paraId="042CF7C1" w14:textId="77777777" w:rsidTr="002F1A17">
        <w:trPr>
          <w:cantSplit/>
          <w:trHeight w:val="84"/>
          <w:jc w:val="center"/>
          <w:ins w:id="730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B6A5" w14:textId="77777777" w:rsidR="00FF3B15" w:rsidRPr="001C0E1B" w:rsidRDefault="00FF3B15" w:rsidP="002F1A17">
            <w:pPr>
              <w:pStyle w:val="TAL"/>
              <w:rPr>
                <w:ins w:id="731" w:author="Ato-MediaTek" w:date="2022-07-26T17:16:00Z"/>
                <w:bCs/>
              </w:rPr>
            </w:pPr>
            <w:ins w:id="732" w:author="Ato-MediaTek" w:date="2022-07-26T17:16:00Z">
              <w:r w:rsidRPr="001C0E1B">
                <w:rPr>
                  <w:bCs/>
                </w:rPr>
                <w:t>SSB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FB2FA" w14:textId="77777777" w:rsidR="00FF3B15" w:rsidRPr="001C0E1B" w:rsidRDefault="00FF3B15" w:rsidP="002F1A17">
            <w:pPr>
              <w:pStyle w:val="TAC"/>
              <w:rPr>
                <w:ins w:id="733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1543" w14:textId="77777777" w:rsidR="00FF3B15" w:rsidRPr="001C0E1B" w:rsidRDefault="00FF3B15" w:rsidP="002F1A17">
            <w:pPr>
              <w:pStyle w:val="TAC"/>
              <w:rPr>
                <w:ins w:id="734" w:author="Ato-MediaTek" w:date="2022-07-26T17:16:00Z"/>
              </w:rPr>
            </w:pPr>
            <w:ins w:id="735" w:author="Ato-MediaTek" w:date="2022-07-26T17:16:00Z">
              <w:r w:rsidRPr="001C0E1B">
                <w:t>SSB.1 FR2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6928" w14:textId="77777777" w:rsidR="00FF3B15" w:rsidRPr="001C0E1B" w:rsidRDefault="00FF3B15" w:rsidP="002F1A17">
            <w:pPr>
              <w:pStyle w:val="TAC"/>
              <w:rPr>
                <w:ins w:id="736" w:author="Ato-MediaTek" w:date="2022-07-26T17:16:00Z"/>
              </w:rPr>
            </w:pPr>
            <w:ins w:id="737" w:author="Ato-MediaTek" w:date="2022-07-26T17:16:00Z">
              <w:r w:rsidRPr="001C0E1B">
                <w:t>SSB.</w:t>
              </w:r>
              <w:r>
                <w:t>7</w:t>
              </w:r>
              <w:r w:rsidRPr="001C0E1B">
                <w:t xml:space="preserve"> FR2</w:t>
              </w:r>
            </w:ins>
          </w:p>
        </w:tc>
      </w:tr>
      <w:tr w:rsidR="00FF3B15" w:rsidRPr="001C0E1B" w14:paraId="64B0AFF8" w14:textId="77777777" w:rsidTr="002F1A17">
        <w:trPr>
          <w:cantSplit/>
          <w:jc w:val="center"/>
          <w:ins w:id="738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60E2" w14:textId="77777777" w:rsidR="00FF3B15" w:rsidRPr="001C0E1B" w:rsidRDefault="00FF3B15" w:rsidP="002F1A17">
            <w:pPr>
              <w:pStyle w:val="TAL"/>
              <w:rPr>
                <w:ins w:id="739" w:author="Ato-MediaTek" w:date="2022-07-26T17:16:00Z"/>
              </w:rPr>
            </w:pPr>
            <w:ins w:id="740" w:author="Ato-MediaTek" w:date="2022-07-26T17:16:00Z">
              <w:r w:rsidRPr="001C0E1B">
                <w:rPr>
                  <w:rFonts w:cs="v4.2.0"/>
                </w:rPr>
                <w:t>Propagation Condition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99A9" w14:textId="77777777" w:rsidR="00FF3B15" w:rsidRPr="001C0E1B" w:rsidRDefault="00FF3B15" w:rsidP="002F1A17">
            <w:pPr>
              <w:pStyle w:val="TAC"/>
              <w:rPr>
                <w:ins w:id="741" w:author="Ato-MediaTek" w:date="2022-07-26T17:16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E73F" w14:textId="77777777" w:rsidR="00FF3B15" w:rsidRPr="001C0E1B" w:rsidRDefault="00FF3B15" w:rsidP="002F1A17">
            <w:pPr>
              <w:pStyle w:val="TAC"/>
              <w:rPr>
                <w:ins w:id="742" w:author="Ato-MediaTek" w:date="2022-07-26T17:16:00Z"/>
                <w:rFonts w:cs="v4.2.0"/>
              </w:rPr>
            </w:pPr>
            <w:ins w:id="743" w:author="Ato-MediaTek" w:date="2022-07-26T17:16:00Z">
              <w:r w:rsidRPr="001C0E1B">
                <w:rPr>
                  <w:rFonts w:cs="v4.2.0"/>
                </w:rPr>
                <w:t>AWGN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994" w14:textId="77777777" w:rsidR="00FF3B15" w:rsidRPr="001C0E1B" w:rsidRDefault="00FF3B15" w:rsidP="002F1A17">
            <w:pPr>
              <w:pStyle w:val="TAC"/>
              <w:rPr>
                <w:ins w:id="744" w:author="Ato-MediaTek" w:date="2022-07-26T17:16:00Z"/>
                <w:rFonts w:cs="v4.2.0"/>
              </w:rPr>
            </w:pPr>
            <w:ins w:id="745" w:author="Ato-MediaTek" w:date="2022-07-26T17:16:00Z">
              <w:r w:rsidRPr="001C0E1B">
                <w:rPr>
                  <w:rFonts w:cs="v4.2.0"/>
                </w:rPr>
                <w:t>AWGN</w:t>
              </w:r>
            </w:ins>
          </w:p>
        </w:tc>
      </w:tr>
    </w:tbl>
    <w:p w14:paraId="695BAB03" w14:textId="77777777" w:rsidR="00FF3B15" w:rsidRPr="001C0E1B" w:rsidRDefault="00FF3B15" w:rsidP="00FF3B15">
      <w:pPr>
        <w:rPr>
          <w:ins w:id="746" w:author="Ato-MediaTek" w:date="2022-07-26T17:16:00Z"/>
        </w:rPr>
      </w:pPr>
    </w:p>
    <w:p w14:paraId="7CBC7DD5" w14:textId="77777777" w:rsidR="00FF3B15" w:rsidRPr="001C0E1B" w:rsidRDefault="00FF3B15" w:rsidP="00FF3B15">
      <w:pPr>
        <w:pStyle w:val="TH"/>
        <w:rPr>
          <w:ins w:id="747" w:author="Ato-MediaTek" w:date="2022-07-26T17:16:00Z"/>
        </w:rPr>
      </w:pPr>
      <w:ins w:id="748" w:author="Ato-MediaTek" w:date="2022-07-26T17:16:00Z">
        <w:r w:rsidRPr="001C0E1B">
          <w:t>Table</w:t>
        </w:r>
        <w:r>
          <w:t xml:space="preserve"> A7.6.X1.2</w:t>
        </w:r>
        <w:r w:rsidRPr="001C0E1B">
          <w:t xml:space="preserve">.1-4: NR OTA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903"/>
        <w:gridCol w:w="904"/>
        <w:gridCol w:w="904"/>
        <w:gridCol w:w="904"/>
        <w:gridCol w:w="903"/>
        <w:gridCol w:w="904"/>
        <w:gridCol w:w="904"/>
        <w:gridCol w:w="904"/>
      </w:tblGrid>
      <w:tr w:rsidR="00FF3B15" w:rsidRPr="001C0E1B" w14:paraId="1B978630" w14:textId="77777777" w:rsidTr="002F1A17">
        <w:trPr>
          <w:cantSplit/>
          <w:jc w:val="center"/>
          <w:ins w:id="749" w:author="Ato-MediaTek" w:date="2022-07-26T17:16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5C39" w14:textId="77777777" w:rsidR="00FF3B15" w:rsidRPr="001C0E1B" w:rsidRDefault="00FF3B15" w:rsidP="002F1A17">
            <w:pPr>
              <w:pStyle w:val="TAH"/>
              <w:jc w:val="both"/>
              <w:rPr>
                <w:ins w:id="750" w:author="Ato-MediaTek" w:date="2022-07-26T17:16:00Z"/>
                <w:rFonts w:cs="Arial"/>
              </w:rPr>
            </w:pPr>
            <w:ins w:id="751" w:author="Ato-MediaTek" w:date="2022-07-26T17:16:00Z">
              <w:r w:rsidRPr="001C0E1B">
                <w:t>Parameter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DCB0" w14:textId="77777777" w:rsidR="00FF3B15" w:rsidRPr="001C0E1B" w:rsidRDefault="00FF3B15" w:rsidP="002F1A17">
            <w:pPr>
              <w:pStyle w:val="TAH"/>
              <w:rPr>
                <w:ins w:id="752" w:author="Ato-MediaTek" w:date="2022-07-26T17:16:00Z"/>
              </w:rPr>
            </w:pPr>
            <w:ins w:id="753" w:author="Ato-MediaTek" w:date="2022-07-26T17:16:00Z">
              <w:r w:rsidRPr="001C0E1B">
                <w:t>Unit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0795" w14:textId="77777777" w:rsidR="00FF3B15" w:rsidRPr="001C0E1B" w:rsidRDefault="00FF3B15" w:rsidP="002F1A17">
            <w:pPr>
              <w:pStyle w:val="TAH"/>
              <w:rPr>
                <w:ins w:id="754" w:author="Ato-MediaTek" w:date="2022-07-26T17:16:00Z"/>
                <w:lang w:eastAsia="zh-CN"/>
              </w:rPr>
            </w:pPr>
            <w:ins w:id="755" w:author="Ato-MediaTek" w:date="2022-07-26T17:16:00Z">
              <w:r w:rsidRPr="001C0E1B">
                <w:t>Cell 1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916" w14:textId="77777777" w:rsidR="00FF3B15" w:rsidRPr="001C0E1B" w:rsidRDefault="00FF3B15" w:rsidP="002F1A17">
            <w:pPr>
              <w:pStyle w:val="TAH"/>
              <w:rPr>
                <w:ins w:id="756" w:author="Ato-MediaTek" w:date="2022-07-26T17:16:00Z"/>
                <w:lang w:eastAsia="zh-CN"/>
              </w:rPr>
            </w:pPr>
            <w:ins w:id="757" w:author="Ato-MediaTek" w:date="2022-07-26T17:16:00Z">
              <w:r w:rsidRPr="001C0E1B">
                <w:rPr>
                  <w:lang w:eastAsia="zh-CN"/>
                </w:rPr>
                <w:t>Cell 2</w:t>
              </w:r>
            </w:ins>
          </w:p>
        </w:tc>
      </w:tr>
      <w:tr w:rsidR="00FF3B15" w:rsidRPr="001C0E1B" w14:paraId="2B73318B" w14:textId="77777777" w:rsidTr="002F1A17">
        <w:trPr>
          <w:cantSplit/>
          <w:jc w:val="center"/>
          <w:ins w:id="758" w:author="Ato-MediaTek" w:date="2022-07-26T17:16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A712" w14:textId="77777777" w:rsidR="00FF3B15" w:rsidRPr="001C0E1B" w:rsidRDefault="00FF3B15" w:rsidP="002F1A17">
            <w:pPr>
              <w:pStyle w:val="TAH"/>
              <w:jc w:val="both"/>
              <w:rPr>
                <w:ins w:id="759" w:author="Ato-MediaTek" w:date="2022-07-26T17:16:00Z"/>
                <w:rFonts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29E4" w14:textId="77777777" w:rsidR="00FF3B15" w:rsidRPr="001C0E1B" w:rsidRDefault="00FF3B15" w:rsidP="002F1A17">
            <w:pPr>
              <w:pStyle w:val="TAH"/>
              <w:rPr>
                <w:ins w:id="760" w:author="Ato-MediaTek" w:date="2022-07-26T17:16:00Z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ED30" w14:textId="77777777" w:rsidR="00FF3B15" w:rsidRPr="001C0E1B" w:rsidRDefault="00FF3B15" w:rsidP="002F1A17">
            <w:pPr>
              <w:pStyle w:val="TAH"/>
              <w:rPr>
                <w:ins w:id="761" w:author="Ato-MediaTek" w:date="2022-07-26T17:16:00Z"/>
                <w:rFonts w:cs="Arial"/>
              </w:rPr>
            </w:pPr>
            <w:ins w:id="762" w:author="Ato-MediaTek" w:date="2022-07-26T17:16:00Z">
              <w:r w:rsidRPr="001C0E1B">
                <w:t>T1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30B7" w14:textId="77777777" w:rsidR="00FF3B15" w:rsidRPr="001C0E1B" w:rsidRDefault="00FF3B15" w:rsidP="002F1A17">
            <w:pPr>
              <w:pStyle w:val="TAH"/>
              <w:rPr>
                <w:ins w:id="763" w:author="Ato-MediaTek" w:date="2022-07-26T17:16:00Z"/>
                <w:rFonts w:cs="Arial"/>
              </w:rPr>
            </w:pPr>
            <w:ins w:id="764" w:author="Ato-MediaTek" w:date="2022-07-26T17:16:00Z">
              <w:r w:rsidRPr="001C0E1B">
                <w:t>T2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400" w14:textId="77777777" w:rsidR="00FF3B15" w:rsidRPr="001C0E1B" w:rsidRDefault="00FF3B15" w:rsidP="002F1A17">
            <w:pPr>
              <w:pStyle w:val="TAH"/>
              <w:rPr>
                <w:ins w:id="765" w:author="Ato-MediaTek" w:date="2022-07-26T17:16:00Z"/>
                <w:lang w:eastAsia="zh-TW"/>
              </w:rPr>
            </w:pPr>
            <w:ins w:id="766" w:author="Ato-MediaTek" w:date="2022-07-26T17:16:00Z">
              <w:r>
                <w:rPr>
                  <w:lang w:eastAsia="zh-TW"/>
                </w:rPr>
                <w:t>T3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1D79" w14:textId="77777777" w:rsidR="00FF3B15" w:rsidRPr="001C0E1B" w:rsidRDefault="00FF3B15" w:rsidP="002F1A17">
            <w:pPr>
              <w:pStyle w:val="TAH"/>
              <w:rPr>
                <w:ins w:id="767" w:author="Ato-MediaTek" w:date="2022-07-26T17:16:00Z"/>
                <w:lang w:eastAsia="zh-TW"/>
              </w:rPr>
            </w:pPr>
            <w:ins w:id="768" w:author="Ato-MediaTek" w:date="2022-07-26T17:16:00Z">
              <w:r>
                <w:rPr>
                  <w:lang w:eastAsia="zh-TW"/>
                </w:rPr>
                <w:t>T4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6AA6" w14:textId="77777777" w:rsidR="00FF3B15" w:rsidRPr="001C0E1B" w:rsidRDefault="00FF3B15" w:rsidP="002F1A17">
            <w:pPr>
              <w:pStyle w:val="TAH"/>
              <w:rPr>
                <w:ins w:id="769" w:author="Ato-MediaTek" w:date="2022-07-26T17:16:00Z"/>
                <w:lang w:eastAsia="zh-CN"/>
              </w:rPr>
            </w:pPr>
            <w:ins w:id="770" w:author="Ato-MediaTek" w:date="2022-07-26T17:16:00Z">
              <w:r w:rsidRPr="001C0E1B">
                <w:rPr>
                  <w:lang w:eastAsia="zh-CN"/>
                </w:rPr>
                <w:t>T1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24EA" w14:textId="77777777" w:rsidR="00FF3B15" w:rsidRPr="001C0E1B" w:rsidRDefault="00FF3B15" w:rsidP="002F1A17">
            <w:pPr>
              <w:pStyle w:val="TAH"/>
              <w:rPr>
                <w:ins w:id="771" w:author="Ato-MediaTek" w:date="2022-07-26T17:16:00Z"/>
                <w:lang w:eastAsia="zh-CN"/>
              </w:rPr>
            </w:pPr>
            <w:ins w:id="772" w:author="Ato-MediaTek" w:date="2022-07-26T17:16:00Z">
              <w:r w:rsidRPr="001C0E1B">
                <w:rPr>
                  <w:lang w:eastAsia="zh-CN"/>
                </w:rPr>
                <w:t>T2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1134" w14:textId="77777777" w:rsidR="00FF3B15" w:rsidRPr="001C0E1B" w:rsidRDefault="00FF3B15" w:rsidP="002F1A17">
            <w:pPr>
              <w:pStyle w:val="TAH"/>
              <w:rPr>
                <w:ins w:id="773" w:author="Ato-MediaTek" w:date="2022-07-26T17:16:00Z"/>
                <w:lang w:eastAsia="zh-TW"/>
              </w:rPr>
            </w:pPr>
            <w:ins w:id="774" w:author="Ato-MediaTek" w:date="2022-07-26T17:16:00Z">
              <w:r>
                <w:rPr>
                  <w:lang w:eastAsia="zh-TW"/>
                </w:rPr>
                <w:t>T3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DCD2" w14:textId="77777777" w:rsidR="00FF3B15" w:rsidRPr="001C0E1B" w:rsidRDefault="00FF3B15" w:rsidP="002F1A17">
            <w:pPr>
              <w:pStyle w:val="TAH"/>
              <w:rPr>
                <w:ins w:id="775" w:author="Ato-MediaTek" w:date="2022-07-26T17:16:00Z"/>
                <w:lang w:eastAsia="zh-TW"/>
              </w:rPr>
            </w:pPr>
            <w:ins w:id="776" w:author="Ato-MediaTek" w:date="2022-07-26T17:16:00Z">
              <w:r>
                <w:rPr>
                  <w:rFonts w:hint="eastAsia"/>
                  <w:lang w:eastAsia="zh-TW"/>
                </w:rPr>
                <w:t>T</w:t>
              </w:r>
              <w:r>
                <w:rPr>
                  <w:lang w:eastAsia="zh-TW"/>
                </w:rPr>
                <w:t>4</w:t>
              </w:r>
            </w:ins>
          </w:p>
        </w:tc>
      </w:tr>
      <w:tr w:rsidR="00FF3B15" w:rsidRPr="001C0E1B" w14:paraId="0A7ED886" w14:textId="77777777" w:rsidTr="002F1A17">
        <w:trPr>
          <w:cantSplit/>
          <w:trHeight w:val="219"/>
          <w:jc w:val="center"/>
          <w:ins w:id="777" w:author="Ato-MediaTek" w:date="2022-07-26T17:16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05F62" w14:textId="77777777" w:rsidR="00FF3B15" w:rsidRPr="001C0E1B" w:rsidRDefault="00FF3B15" w:rsidP="002F1A17">
            <w:pPr>
              <w:pStyle w:val="TAC"/>
              <w:jc w:val="both"/>
              <w:rPr>
                <w:ins w:id="778" w:author="Ato-MediaTek" w:date="2022-07-26T17:16:00Z"/>
                <w:noProof/>
                <w:position w:val="-12"/>
                <w:lang w:eastAsia="zh-CN"/>
              </w:rPr>
            </w:pPr>
            <w:proofErr w:type="spellStart"/>
            <w:ins w:id="779" w:author="Ato-MediaTek" w:date="2022-07-26T17:16:00Z">
              <w:r w:rsidRPr="001C0E1B">
                <w:t>AoA</w:t>
              </w:r>
              <w:proofErr w:type="spellEnd"/>
              <w:r w:rsidRPr="001C0E1B">
                <w:t xml:space="preserve"> setup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83427" w14:textId="77777777" w:rsidR="00FF3B15" w:rsidRPr="001C0E1B" w:rsidRDefault="00FF3B15" w:rsidP="002F1A17">
            <w:pPr>
              <w:pStyle w:val="TAC"/>
              <w:rPr>
                <w:ins w:id="780" w:author="Ato-MediaTek" w:date="2022-07-26T17:16:00Z"/>
              </w:rPr>
            </w:pP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841" w14:textId="77777777" w:rsidR="00FF3B15" w:rsidRPr="001C0E1B" w:rsidRDefault="00FF3B15" w:rsidP="002F1A17">
            <w:pPr>
              <w:pStyle w:val="TAC"/>
              <w:rPr>
                <w:ins w:id="781" w:author="Ato-MediaTek" w:date="2022-07-26T17:16:00Z"/>
                <w:lang w:eastAsia="zh-CN"/>
              </w:rPr>
            </w:pPr>
            <w:ins w:id="782" w:author="Ato-MediaTek" w:date="2022-07-26T17:16:00Z">
              <w:r w:rsidRPr="001C0E1B">
                <w:rPr>
                  <w:lang w:eastAsia="zh-CN"/>
                </w:rPr>
                <w:t>Setup 3 defined in A.3.15.3</w:t>
              </w:r>
            </w:ins>
          </w:p>
        </w:tc>
      </w:tr>
      <w:tr w:rsidR="00FF3B15" w:rsidRPr="001C0E1B" w14:paraId="6248D313" w14:textId="77777777" w:rsidTr="002F1A17">
        <w:trPr>
          <w:cantSplit/>
          <w:trHeight w:val="219"/>
          <w:jc w:val="center"/>
          <w:ins w:id="783" w:author="Ato-MediaTek" w:date="2022-07-26T17:16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372A" w14:textId="77777777" w:rsidR="00FF3B15" w:rsidRPr="001C0E1B" w:rsidRDefault="00FF3B15" w:rsidP="002F1A17">
            <w:pPr>
              <w:pStyle w:val="TAC"/>
              <w:jc w:val="both"/>
              <w:rPr>
                <w:ins w:id="784" w:author="Ato-MediaTek" w:date="2022-07-26T17:16:00Z"/>
                <w:noProof/>
                <w:position w:val="-1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FB9" w14:textId="77777777" w:rsidR="00FF3B15" w:rsidRPr="001C0E1B" w:rsidRDefault="00FF3B15" w:rsidP="002F1A17">
            <w:pPr>
              <w:pStyle w:val="TAC"/>
              <w:rPr>
                <w:ins w:id="785" w:author="Ato-MediaTek" w:date="2022-07-26T17:16:00Z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D167" w14:textId="77777777" w:rsidR="00FF3B15" w:rsidRPr="001C0E1B" w:rsidRDefault="00FF3B15" w:rsidP="002F1A17">
            <w:pPr>
              <w:pStyle w:val="TAC"/>
              <w:rPr>
                <w:ins w:id="786" w:author="Ato-MediaTek" w:date="2022-07-26T17:16:00Z"/>
                <w:rFonts w:cs="v4.2.0"/>
                <w:lang w:eastAsia="zh-CN"/>
              </w:rPr>
            </w:pPr>
            <w:ins w:id="787" w:author="Ato-MediaTek" w:date="2022-07-26T17:16:00Z">
              <w:r w:rsidRPr="001C0E1B">
                <w:t>AoA1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40C" w14:textId="77777777" w:rsidR="00FF3B15" w:rsidRPr="001C0E1B" w:rsidRDefault="00FF3B15" w:rsidP="002F1A17">
            <w:pPr>
              <w:pStyle w:val="TAC"/>
              <w:rPr>
                <w:ins w:id="788" w:author="Ato-MediaTek" w:date="2022-07-26T17:16:00Z"/>
                <w:lang w:eastAsia="zh-CN"/>
              </w:rPr>
            </w:pPr>
            <w:ins w:id="789" w:author="Ato-MediaTek" w:date="2022-07-26T17:16:00Z">
              <w:r w:rsidRPr="001C0E1B">
                <w:rPr>
                  <w:rFonts w:cs="v4.2.0"/>
                  <w:lang w:eastAsia="zh-CN"/>
                </w:rPr>
                <w:t>AoA2</w:t>
              </w:r>
            </w:ins>
          </w:p>
        </w:tc>
      </w:tr>
      <w:tr w:rsidR="00FF3B15" w:rsidRPr="001C0E1B" w14:paraId="29B68F29" w14:textId="77777777" w:rsidTr="002F1A17">
        <w:trPr>
          <w:cantSplit/>
          <w:trHeight w:val="219"/>
          <w:jc w:val="center"/>
          <w:ins w:id="790" w:author="Ato-MediaTek" w:date="2022-07-26T17:16:00Z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5D44" w14:textId="77777777" w:rsidR="00FF3B15" w:rsidRPr="001C0E1B" w:rsidRDefault="00FF3B15" w:rsidP="002F1A17">
            <w:pPr>
              <w:pStyle w:val="TAC"/>
              <w:jc w:val="both"/>
              <w:rPr>
                <w:ins w:id="791" w:author="Ato-MediaTek" w:date="2022-07-26T17:16:00Z"/>
                <w:noProof/>
                <w:position w:val="-12"/>
                <w:lang w:eastAsia="zh-CN"/>
              </w:rPr>
            </w:pPr>
            <w:ins w:id="792" w:author="Ato-MediaTek" w:date="2022-07-26T17:16:00Z">
              <w:r w:rsidRPr="001C0E1B">
                <w:rPr>
                  <w:noProof/>
                  <w:position w:val="-12"/>
                  <w:lang w:eastAsia="zh-CN"/>
                </w:rPr>
                <w:t>Beam assumption</w:t>
              </w:r>
              <w:r w:rsidRPr="001C0E1B">
                <w:rPr>
                  <w:noProof/>
                  <w:position w:val="-12"/>
                  <w:vertAlign w:val="superscript"/>
                  <w:lang w:eastAsia="zh-CN"/>
                </w:rPr>
                <w:t xml:space="preserve">Note </w:t>
              </w:r>
              <w:r>
                <w:rPr>
                  <w:noProof/>
                  <w:position w:val="-1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B99F" w14:textId="77777777" w:rsidR="00FF3B15" w:rsidRPr="001C0E1B" w:rsidRDefault="00FF3B15" w:rsidP="002F1A17">
            <w:pPr>
              <w:pStyle w:val="TAC"/>
              <w:rPr>
                <w:ins w:id="793" w:author="Ato-MediaTek" w:date="2022-07-26T17:16:00Z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EA" w14:textId="77777777" w:rsidR="00FF3B15" w:rsidRPr="001C0E1B" w:rsidRDefault="00FF3B15" w:rsidP="002F1A17">
            <w:pPr>
              <w:pStyle w:val="TAC"/>
              <w:rPr>
                <w:ins w:id="794" w:author="Ato-MediaTek" w:date="2022-07-26T17:16:00Z"/>
                <w:lang w:eastAsia="zh-CN"/>
              </w:rPr>
            </w:pPr>
            <w:ins w:id="795" w:author="Ato-MediaTek" w:date="2022-07-26T17:16:00Z">
              <w:r w:rsidRPr="001C0E1B">
                <w:t>Rough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25D7" w14:textId="77777777" w:rsidR="00FF3B15" w:rsidRPr="001C0E1B" w:rsidRDefault="00FF3B15" w:rsidP="002F1A17">
            <w:pPr>
              <w:pStyle w:val="TAC"/>
              <w:rPr>
                <w:ins w:id="796" w:author="Ato-MediaTek" w:date="2022-07-26T17:16:00Z"/>
                <w:rFonts w:cs="v4.2.0"/>
                <w:lang w:eastAsia="zh-CN"/>
              </w:rPr>
            </w:pPr>
            <w:ins w:id="797" w:author="Ato-MediaTek" w:date="2022-07-26T17:16:00Z">
              <w:r w:rsidRPr="001C0E1B">
                <w:rPr>
                  <w:lang w:eastAsia="zh-CN"/>
                </w:rPr>
                <w:t>Rough</w:t>
              </w:r>
            </w:ins>
          </w:p>
        </w:tc>
      </w:tr>
      <w:tr w:rsidR="00FF3B15" w:rsidRPr="001C0E1B" w14:paraId="0ECBC9F8" w14:textId="77777777" w:rsidTr="002F1A17">
        <w:trPr>
          <w:cantSplit/>
          <w:trHeight w:val="162"/>
          <w:jc w:val="center"/>
          <w:ins w:id="798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DA81" w14:textId="77777777" w:rsidR="00FF3B15" w:rsidRPr="001C0E1B" w:rsidRDefault="00FF3B15" w:rsidP="002F1A17">
            <w:pPr>
              <w:pStyle w:val="TAC"/>
              <w:jc w:val="both"/>
              <w:rPr>
                <w:ins w:id="799" w:author="Ato-MediaTek" w:date="2022-07-26T17:16:00Z"/>
              </w:rPr>
            </w:pPr>
            <w:ins w:id="800" w:author="Ato-MediaTek" w:date="2022-07-26T17:16:00Z">
              <w:r w:rsidRPr="00EC61C3">
                <w:rPr>
                  <w:rFonts w:cs="Arial"/>
                  <w:lang w:val="da-DK"/>
                </w:rPr>
                <w:t>E</w:t>
              </w:r>
              <w:r w:rsidRPr="00EC61C3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1730E" w14:textId="77777777" w:rsidR="00FF3B15" w:rsidRPr="001C0E1B" w:rsidRDefault="00FF3B15" w:rsidP="002F1A17">
            <w:pPr>
              <w:pStyle w:val="TAC"/>
              <w:rPr>
                <w:ins w:id="801" w:author="Ato-MediaTek" w:date="2022-07-26T17:16:00Z"/>
                <w:rFonts w:cs="Arial"/>
              </w:rPr>
            </w:pPr>
            <w:ins w:id="802" w:author="Ato-MediaTek" w:date="2022-07-26T17:16:00Z">
              <w:r w:rsidRPr="001C0E1B">
                <w:t>dBm/SCS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EB61" w14:textId="77777777" w:rsidR="00FF3B15" w:rsidRPr="001C0E1B" w:rsidRDefault="00FF3B15" w:rsidP="002F1A17">
            <w:pPr>
              <w:pStyle w:val="TAC"/>
              <w:rPr>
                <w:ins w:id="803" w:author="Ato-MediaTek" w:date="2022-07-26T17:16:00Z"/>
                <w:rFonts w:cs="Arial"/>
              </w:rPr>
            </w:pPr>
            <w:ins w:id="804" w:author="Ato-MediaTek" w:date="2022-07-26T17:16:00Z">
              <w:r w:rsidRPr="001C0E1B">
                <w:rPr>
                  <w:rFonts w:cs="Arial"/>
                </w:rPr>
                <w:t>-</w:t>
              </w:r>
              <w:r>
                <w:rPr>
                  <w:rFonts w:cs="Arial"/>
                </w:rPr>
                <w:t>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57D" w14:textId="77777777" w:rsidR="00FF3B15" w:rsidRPr="001C0E1B" w:rsidRDefault="00FF3B15" w:rsidP="002F1A17">
            <w:pPr>
              <w:pStyle w:val="TAC"/>
              <w:rPr>
                <w:ins w:id="805" w:author="Ato-MediaTek" w:date="2022-07-26T17:16:00Z"/>
                <w:rFonts w:cs="Arial"/>
              </w:rPr>
            </w:pPr>
            <w:ins w:id="806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60AB" w14:textId="77777777" w:rsidR="00FF3B15" w:rsidRPr="00086FAD" w:rsidRDefault="00FF3B15" w:rsidP="002F1A17">
            <w:pPr>
              <w:pStyle w:val="TAC"/>
              <w:rPr>
                <w:ins w:id="807" w:author="Ato-MediaTek" w:date="2022-07-26T17:16:00Z"/>
                <w:rFonts w:cs="Arial"/>
              </w:rPr>
            </w:pPr>
            <w:ins w:id="808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34F2" w14:textId="77777777" w:rsidR="00FF3B15" w:rsidRPr="00086FAD" w:rsidRDefault="00FF3B15" w:rsidP="002F1A17">
            <w:pPr>
              <w:pStyle w:val="TAC"/>
              <w:rPr>
                <w:ins w:id="809" w:author="Ato-MediaTek" w:date="2022-07-26T17:16:00Z"/>
                <w:rFonts w:cs="Arial"/>
              </w:rPr>
            </w:pPr>
            <w:ins w:id="810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03EE" w14:textId="77777777" w:rsidR="00FF3B15" w:rsidRPr="001C0E1B" w:rsidRDefault="00FF3B15" w:rsidP="002F1A17">
            <w:pPr>
              <w:pStyle w:val="TAC"/>
              <w:rPr>
                <w:ins w:id="811" w:author="Ato-MediaTek" w:date="2022-07-26T17:16:00Z"/>
                <w:rFonts w:cs="Arial"/>
              </w:rPr>
            </w:pPr>
            <w:ins w:id="812" w:author="Ato-MediaTek" w:date="2022-07-26T17:16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770A" w14:textId="77777777" w:rsidR="00FF3B15" w:rsidRPr="001C0E1B" w:rsidRDefault="00FF3B15" w:rsidP="002F1A17">
            <w:pPr>
              <w:pStyle w:val="TAC"/>
              <w:rPr>
                <w:ins w:id="813" w:author="Ato-MediaTek" w:date="2022-07-26T17:16:00Z"/>
                <w:rFonts w:cs="Arial"/>
              </w:rPr>
            </w:pPr>
            <w:ins w:id="814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693D" w14:textId="77777777" w:rsidR="00FF3B15" w:rsidRPr="00086FAD" w:rsidRDefault="00FF3B15" w:rsidP="002F1A17">
            <w:pPr>
              <w:pStyle w:val="TAC"/>
              <w:rPr>
                <w:ins w:id="815" w:author="Ato-MediaTek" w:date="2022-07-26T17:16:00Z"/>
                <w:rFonts w:cs="Arial"/>
              </w:rPr>
            </w:pPr>
            <w:ins w:id="816" w:author="Ato-MediaTek" w:date="2022-07-26T17:16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23F" w14:textId="77777777" w:rsidR="00FF3B15" w:rsidRPr="00086FAD" w:rsidRDefault="00FF3B15" w:rsidP="002F1A17">
            <w:pPr>
              <w:pStyle w:val="TAC"/>
              <w:rPr>
                <w:ins w:id="817" w:author="Ato-MediaTek" w:date="2022-07-26T17:16:00Z"/>
                <w:rFonts w:cs="Arial"/>
              </w:rPr>
            </w:pPr>
            <w:ins w:id="818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</w:tr>
      <w:tr w:rsidR="00FF3B15" w:rsidRPr="001C0E1B" w14:paraId="40629BD7" w14:textId="77777777" w:rsidTr="002F1A17">
        <w:trPr>
          <w:cantSplit/>
          <w:trHeight w:val="162"/>
          <w:jc w:val="center"/>
          <w:ins w:id="819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E4F8" w14:textId="77777777" w:rsidR="00FF3B15" w:rsidRPr="001C0E1B" w:rsidRDefault="00FF3B15" w:rsidP="002F1A17">
            <w:pPr>
              <w:pStyle w:val="TAC"/>
              <w:jc w:val="both"/>
              <w:rPr>
                <w:ins w:id="820" w:author="Ato-MediaTek" w:date="2022-07-26T17:16:00Z"/>
              </w:rPr>
            </w:pPr>
            <w:ins w:id="821" w:author="Ato-MediaTek" w:date="2022-07-26T17:16:00Z">
              <w:r w:rsidRPr="00086FAD">
                <w:rPr>
                  <w:rFonts w:cs="v4.2.0"/>
                  <w:noProof/>
                </w:rPr>
                <w:drawing>
                  <wp:inline distT="0" distB="0" distL="0" distR="0" wp14:anchorId="06876DD2" wp14:editId="148CCEF5">
                    <wp:extent cx="401955" cy="248285"/>
                    <wp:effectExtent l="0" t="0" r="0" b="0"/>
                    <wp:docPr id="110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86FAD">
                <w:rPr>
                  <w:rFonts w:cs="v4.2.0"/>
                  <w:vertAlign w:val="superscript"/>
                </w:rPr>
                <w:t xml:space="preserve">BB Note </w:t>
              </w:r>
              <w:r>
                <w:rPr>
                  <w:rFonts w:cs="v4.2.0"/>
                  <w:vertAlign w:val="superscript"/>
                </w:rPr>
                <w:t>4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892" w14:textId="77777777" w:rsidR="00FF3B15" w:rsidRPr="001C0E1B" w:rsidRDefault="00FF3B15" w:rsidP="002F1A17">
            <w:pPr>
              <w:pStyle w:val="TAC"/>
              <w:rPr>
                <w:ins w:id="822" w:author="Ato-MediaTek" w:date="2022-07-26T17:16:00Z"/>
                <w:rFonts w:cs="Arial"/>
              </w:rPr>
            </w:pPr>
            <w:ins w:id="823" w:author="Ato-MediaTek" w:date="2022-07-26T17:16:00Z">
              <w:r w:rsidRPr="00086FAD">
                <w:rPr>
                  <w:rFonts w:cs="v4.2.0"/>
                </w:rPr>
                <w:t>dB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7803" w14:textId="77777777" w:rsidR="00FF3B15" w:rsidRPr="001C0E1B" w:rsidRDefault="00FF3B15" w:rsidP="002F1A17">
            <w:pPr>
              <w:pStyle w:val="TAC"/>
              <w:rPr>
                <w:ins w:id="824" w:author="Ato-MediaTek" w:date="2022-07-26T17:16:00Z"/>
                <w:rFonts w:cs="Arial"/>
              </w:rPr>
            </w:pPr>
            <w:ins w:id="825" w:author="Ato-MediaTek" w:date="2022-07-26T17:16:00Z">
              <w:r w:rsidRPr="00086FAD">
                <w:t>-0.</w:t>
              </w:r>
              <w:r>
                <w:t>1</w:t>
              </w:r>
              <w:r w:rsidRPr="00086FAD">
                <w:t>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F03" w14:textId="77777777" w:rsidR="00FF3B15" w:rsidRPr="00086FAD" w:rsidRDefault="00FF3B15" w:rsidP="002F1A17">
            <w:pPr>
              <w:pStyle w:val="TAC"/>
              <w:rPr>
                <w:ins w:id="826" w:author="Ato-MediaTek" w:date="2022-07-26T17:16:00Z"/>
                <w:rFonts w:cs="Arial"/>
              </w:rPr>
            </w:pPr>
            <w:ins w:id="827" w:author="Ato-MediaTek" w:date="2022-07-26T17:16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D192" w14:textId="77777777" w:rsidR="00FF3B15" w:rsidRPr="00086FAD" w:rsidRDefault="00FF3B15" w:rsidP="002F1A17">
            <w:pPr>
              <w:pStyle w:val="TAC"/>
              <w:rPr>
                <w:ins w:id="828" w:author="Ato-MediaTek" w:date="2022-07-26T17:16:00Z"/>
              </w:rPr>
            </w:pPr>
            <w:ins w:id="829" w:author="Ato-MediaTek" w:date="2022-07-26T17:16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B511" w14:textId="77777777" w:rsidR="00FF3B15" w:rsidRPr="00086FAD" w:rsidRDefault="00FF3B15" w:rsidP="002F1A17">
            <w:pPr>
              <w:pStyle w:val="TAC"/>
              <w:rPr>
                <w:ins w:id="830" w:author="Ato-MediaTek" w:date="2022-07-26T17:16:00Z"/>
              </w:rPr>
            </w:pPr>
            <w:ins w:id="831" w:author="Ato-MediaTek" w:date="2022-07-26T17:16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1DA6" w14:textId="77777777" w:rsidR="00FF3B15" w:rsidRPr="00086FAD" w:rsidRDefault="00FF3B15" w:rsidP="002F1A17">
            <w:pPr>
              <w:pStyle w:val="TAC"/>
              <w:rPr>
                <w:ins w:id="832" w:author="Ato-MediaTek" w:date="2022-07-26T17:16:00Z"/>
                <w:rFonts w:cs="Arial"/>
              </w:rPr>
            </w:pPr>
            <w:ins w:id="833" w:author="Ato-MediaTek" w:date="2022-07-26T17:16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64B" w14:textId="77777777" w:rsidR="00FF3B15" w:rsidRPr="00086FAD" w:rsidRDefault="00FF3B15" w:rsidP="002F1A17">
            <w:pPr>
              <w:pStyle w:val="TAC"/>
              <w:rPr>
                <w:ins w:id="834" w:author="Ato-MediaTek" w:date="2022-07-26T17:16:00Z"/>
                <w:rFonts w:cs="Arial"/>
              </w:rPr>
            </w:pPr>
            <w:ins w:id="835" w:author="Ato-MediaTek" w:date="2022-07-26T17:16:00Z">
              <w:r w:rsidRPr="00086FAD">
                <w:t>-</w:t>
              </w:r>
              <w:r>
                <w:t>0</w:t>
              </w:r>
              <w:r w:rsidRPr="00086FAD">
                <w:t>.</w:t>
              </w:r>
              <w:r>
                <w:t>12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6EAF" w14:textId="77777777" w:rsidR="00FF3B15" w:rsidRPr="00086FAD" w:rsidRDefault="00FF3B15" w:rsidP="002F1A17">
            <w:pPr>
              <w:pStyle w:val="TAC"/>
              <w:rPr>
                <w:ins w:id="836" w:author="Ato-MediaTek" w:date="2022-07-26T17:16:00Z"/>
              </w:rPr>
            </w:pPr>
            <w:ins w:id="837" w:author="Ato-MediaTek" w:date="2022-07-26T17:16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F556" w14:textId="77777777" w:rsidR="00FF3B15" w:rsidRPr="00086FAD" w:rsidRDefault="00FF3B15" w:rsidP="002F1A17">
            <w:pPr>
              <w:pStyle w:val="TAC"/>
              <w:rPr>
                <w:ins w:id="838" w:author="Ato-MediaTek" w:date="2022-07-26T17:16:00Z"/>
              </w:rPr>
            </w:pPr>
            <w:ins w:id="839" w:author="Ato-MediaTek" w:date="2022-07-26T17:16:00Z">
              <w:r w:rsidRPr="00086FAD">
                <w:t>-</w:t>
              </w:r>
              <w:r>
                <w:t>0.12</w:t>
              </w:r>
            </w:ins>
          </w:p>
        </w:tc>
      </w:tr>
      <w:tr w:rsidR="00FF3B15" w:rsidRPr="001C0E1B" w14:paraId="7C2A1E14" w14:textId="77777777" w:rsidTr="002F1A17">
        <w:trPr>
          <w:cantSplit/>
          <w:trHeight w:val="90"/>
          <w:jc w:val="center"/>
          <w:ins w:id="840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015868" w14:textId="77777777" w:rsidR="00FF3B15" w:rsidRPr="001C0E1B" w:rsidRDefault="00FF3B15" w:rsidP="002F1A17">
            <w:pPr>
              <w:pStyle w:val="TAC"/>
              <w:jc w:val="both"/>
              <w:rPr>
                <w:ins w:id="841" w:author="Ato-MediaTek" w:date="2022-07-26T17:16:00Z"/>
              </w:rPr>
            </w:pPr>
            <w:ins w:id="842" w:author="Ato-MediaTek" w:date="2022-07-26T17:16:00Z">
              <w:r w:rsidRPr="001C0E1B">
                <w:t>SS</w:t>
              </w:r>
              <w:r>
                <w:t>B_</w:t>
              </w:r>
              <w:r w:rsidRPr="001C0E1B">
                <w:t>RP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94455" w14:textId="77777777" w:rsidR="00FF3B15" w:rsidRPr="001C0E1B" w:rsidRDefault="00FF3B15" w:rsidP="002F1A17">
            <w:pPr>
              <w:pStyle w:val="TAC"/>
              <w:rPr>
                <w:ins w:id="843" w:author="Ato-MediaTek" w:date="2022-07-26T17:16:00Z"/>
              </w:rPr>
            </w:pPr>
            <w:ins w:id="844" w:author="Ato-MediaTek" w:date="2022-07-26T17:16:00Z">
              <w:r w:rsidRPr="001C0E1B">
                <w:t>dBm/SCS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2D5A" w14:textId="77777777" w:rsidR="00FF3B15" w:rsidRPr="001C0E1B" w:rsidRDefault="00FF3B15" w:rsidP="002F1A17">
            <w:pPr>
              <w:pStyle w:val="TAC"/>
              <w:rPr>
                <w:ins w:id="845" w:author="Ato-MediaTek" w:date="2022-07-26T17:16:00Z"/>
              </w:rPr>
            </w:pPr>
            <w:ins w:id="846" w:author="Ato-MediaTek" w:date="2022-07-26T17:16:00Z">
              <w:r w:rsidRPr="001C0E1B"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7936" w14:textId="77777777" w:rsidR="00FF3B15" w:rsidRPr="001C0E1B" w:rsidRDefault="00FF3B15" w:rsidP="002F1A17">
            <w:pPr>
              <w:pStyle w:val="TAC"/>
              <w:rPr>
                <w:ins w:id="847" w:author="Ato-MediaTek" w:date="2022-07-26T17:16:00Z"/>
              </w:rPr>
            </w:pPr>
            <w:ins w:id="848" w:author="Ato-MediaTek" w:date="2022-07-26T17:16:00Z">
              <w:r w:rsidRPr="001C0E1B"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EA34" w14:textId="77777777" w:rsidR="00FF3B15" w:rsidRPr="001C0E1B" w:rsidRDefault="00FF3B15" w:rsidP="002F1A17">
            <w:pPr>
              <w:pStyle w:val="TAC"/>
              <w:rPr>
                <w:ins w:id="849" w:author="Ato-MediaTek" w:date="2022-07-26T17:16:00Z"/>
              </w:rPr>
            </w:pPr>
            <w:ins w:id="850" w:author="Ato-MediaTek" w:date="2022-07-26T17:16:00Z">
              <w:r w:rsidRPr="001C0E1B"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AD2C" w14:textId="77777777" w:rsidR="00FF3B15" w:rsidRPr="001C0E1B" w:rsidRDefault="00FF3B15" w:rsidP="002F1A17">
            <w:pPr>
              <w:pStyle w:val="TAC"/>
              <w:rPr>
                <w:ins w:id="851" w:author="Ato-MediaTek" w:date="2022-07-26T17:16:00Z"/>
              </w:rPr>
            </w:pPr>
            <w:ins w:id="852" w:author="Ato-MediaTek" w:date="2022-07-26T17:16:00Z">
              <w:r w:rsidRPr="001C0E1B">
                <w:t>-89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5A7D" w14:textId="77777777" w:rsidR="00FF3B15" w:rsidRPr="001C0E1B" w:rsidRDefault="00FF3B15" w:rsidP="002F1A17">
            <w:pPr>
              <w:pStyle w:val="TAC"/>
              <w:rPr>
                <w:ins w:id="853" w:author="Ato-MediaTek" w:date="2022-07-26T17:16:00Z"/>
              </w:rPr>
            </w:pPr>
            <w:ins w:id="854" w:author="Ato-MediaTek" w:date="2022-07-26T17:16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174C" w14:textId="77777777" w:rsidR="00FF3B15" w:rsidRPr="001C0E1B" w:rsidRDefault="00FF3B15" w:rsidP="002F1A17">
            <w:pPr>
              <w:pStyle w:val="TAC"/>
              <w:rPr>
                <w:ins w:id="855" w:author="Ato-MediaTek" w:date="2022-07-26T17:16:00Z"/>
              </w:rPr>
            </w:pPr>
            <w:ins w:id="856" w:author="Ato-MediaTek" w:date="2022-07-26T17:16:00Z">
              <w:r w:rsidRPr="001C0E1B">
                <w:t>-8</w:t>
              </w:r>
              <w:r>
                <w:t>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86B1" w14:textId="77777777" w:rsidR="00FF3B15" w:rsidRPr="001C0E1B" w:rsidRDefault="00FF3B15" w:rsidP="002F1A17">
            <w:pPr>
              <w:pStyle w:val="TAC"/>
              <w:rPr>
                <w:ins w:id="857" w:author="Ato-MediaTek" w:date="2022-07-26T17:16:00Z"/>
              </w:rPr>
            </w:pPr>
            <w:ins w:id="858" w:author="Ato-MediaTek" w:date="2022-07-26T17:16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0419" w14:textId="77777777" w:rsidR="00FF3B15" w:rsidRPr="001C0E1B" w:rsidRDefault="00FF3B15" w:rsidP="002F1A17">
            <w:pPr>
              <w:pStyle w:val="TAC"/>
              <w:rPr>
                <w:ins w:id="859" w:author="Ato-MediaTek" w:date="2022-07-26T17:16:00Z"/>
              </w:rPr>
            </w:pPr>
            <w:ins w:id="860" w:author="Ato-MediaTek" w:date="2022-07-26T17:16:00Z">
              <w:r w:rsidRPr="001C0E1B">
                <w:t>-89</w:t>
              </w:r>
            </w:ins>
          </w:p>
        </w:tc>
      </w:tr>
      <w:tr w:rsidR="00FF3B15" w:rsidRPr="001C0E1B" w14:paraId="0A9F685F" w14:textId="77777777" w:rsidTr="002F1A17">
        <w:trPr>
          <w:cantSplit/>
          <w:trHeight w:val="144"/>
          <w:jc w:val="center"/>
          <w:ins w:id="861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0CDCA" w14:textId="77777777" w:rsidR="00FF3B15" w:rsidRPr="001C0E1B" w:rsidRDefault="00FF3B15" w:rsidP="002F1A17">
            <w:pPr>
              <w:pStyle w:val="TAC"/>
              <w:jc w:val="both"/>
              <w:rPr>
                <w:ins w:id="862" w:author="Ato-MediaTek" w:date="2022-07-26T17:16:00Z"/>
              </w:rPr>
            </w:pPr>
            <w:ins w:id="863" w:author="Ato-MediaTek" w:date="2022-07-26T17:16:00Z">
              <w:r w:rsidRPr="001C0E1B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78EC5349" wp14:editId="1D43FFE6">
                    <wp:extent cx="179705" cy="179705"/>
                    <wp:effectExtent l="0" t="0" r="0" b="0"/>
                    <wp:docPr id="100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3A735" w14:textId="77777777" w:rsidR="00FF3B15" w:rsidRPr="001C0E1B" w:rsidRDefault="00FF3B15" w:rsidP="002F1A17">
            <w:pPr>
              <w:pStyle w:val="TAC"/>
              <w:rPr>
                <w:ins w:id="864" w:author="Ato-MediaTek" w:date="2022-07-26T17:16:00Z"/>
              </w:rPr>
            </w:pPr>
            <w:ins w:id="865" w:author="Ato-MediaTek" w:date="2022-07-26T17:16:00Z">
              <w:r w:rsidRPr="001C0E1B">
                <w:t>dBm/95.04MHz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27A97" w14:textId="77777777" w:rsidR="00FF3B15" w:rsidRPr="001C0E1B" w:rsidRDefault="00FF3B15" w:rsidP="002F1A17">
            <w:pPr>
              <w:pStyle w:val="TAC"/>
              <w:rPr>
                <w:ins w:id="866" w:author="Ato-MediaTek" w:date="2022-07-26T17:16:00Z"/>
              </w:rPr>
            </w:pPr>
            <w:ins w:id="867" w:author="Ato-MediaTek" w:date="2022-07-26T17:16:00Z">
              <w:r w:rsidRPr="00D85B5F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5C0A1" w14:textId="77777777" w:rsidR="00FF3B15" w:rsidRPr="001C0E1B" w:rsidRDefault="00FF3B15" w:rsidP="002F1A17">
            <w:pPr>
              <w:pStyle w:val="TAC"/>
              <w:rPr>
                <w:ins w:id="868" w:author="Ato-MediaTek" w:date="2022-07-26T17:16:00Z"/>
              </w:rPr>
            </w:pPr>
            <w:ins w:id="869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BCF29" w14:textId="77777777" w:rsidR="00FF3B15" w:rsidRPr="00A97AC3" w:rsidRDefault="00FF3B15" w:rsidP="002F1A17">
            <w:pPr>
              <w:pStyle w:val="TAC"/>
              <w:rPr>
                <w:ins w:id="870" w:author="Ato-MediaTek" w:date="2022-07-26T17:16:00Z"/>
                <w:rFonts w:cs="v4.2.0"/>
              </w:rPr>
            </w:pPr>
            <w:ins w:id="871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7164F" w14:textId="77777777" w:rsidR="00FF3B15" w:rsidRPr="00A97AC3" w:rsidRDefault="00FF3B15" w:rsidP="002F1A17">
            <w:pPr>
              <w:pStyle w:val="TAC"/>
              <w:rPr>
                <w:ins w:id="872" w:author="Ato-MediaTek" w:date="2022-07-26T17:16:00Z"/>
                <w:rFonts w:cs="v4.2.0"/>
              </w:rPr>
            </w:pPr>
            <w:ins w:id="873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FBA4D" w14:textId="77777777" w:rsidR="00FF3B15" w:rsidRPr="001C0E1B" w:rsidRDefault="00FF3B15" w:rsidP="002F1A17">
            <w:pPr>
              <w:pStyle w:val="TAC"/>
              <w:rPr>
                <w:ins w:id="874" w:author="Ato-MediaTek" w:date="2022-07-26T17:16:00Z"/>
              </w:rPr>
            </w:pPr>
            <w:ins w:id="875" w:author="Ato-MediaTek" w:date="2022-07-26T17:16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B0181" w14:textId="77777777" w:rsidR="00FF3B15" w:rsidRPr="001C0E1B" w:rsidRDefault="00FF3B15" w:rsidP="002F1A17">
            <w:pPr>
              <w:pStyle w:val="TAC"/>
              <w:rPr>
                <w:ins w:id="876" w:author="Ato-MediaTek" w:date="2022-07-26T17:16:00Z"/>
              </w:rPr>
            </w:pPr>
            <w:ins w:id="877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56A0F" w14:textId="77777777" w:rsidR="00FF3B15" w:rsidRPr="00A97AC3" w:rsidRDefault="00FF3B15" w:rsidP="002F1A17">
            <w:pPr>
              <w:pStyle w:val="TAC"/>
              <w:rPr>
                <w:ins w:id="878" w:author="Ato-MediaTek" w:date="2022-07-26T17:16:00Z"/>
                <w:rFonts w:cs="v4.2.0"/>
              </w:rPr>
            </w:pPr>
            <w:ins w:id="879" w:author="Ato-MediaTek" w:date="2022-07-26T17:16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2A422" w14:textId="77777777" w:rsidR="00FF3B15" w:rsidRPr="00A97AC3" w:rsidRDefault="00FF3B15" w:rsidP="002F1A17">
            <w:pPr>
              <w:pStyle w:val="TAC"/>
              <w:rPr>
                <w:ins w:id="880" w:author="Ato-MediaTek" w:date="2022-07-26T17:16:00Z"/>
                <w:rFonts w:cs="v4.2.0"/>
              </w:rPr>
            </w:pPr>
            <w:ins w:id="881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</w:tr>
      <w:tr w:rsidR="00FF3B15" w:rsidRPr="001C0E1B" w14:paraId="71DF71DA" w14:textId="77777777" w:rsidTr="002F1A17">
        <w:trPr>
          <w:cantSplit/>
          <w:trHeight w:val="219"/>
          <w:jc w:val="center"/>
          <w:ins w:id="882" w:author="Ato-MediaTek" w:date="2022-07-26T17:16:00Z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CAF2" w14:textId="77777777" w:rsidR="00FF3B15" w:rsidRPr="001C0E1B" w:rsidRDefault="00FF3B15" w:rsidP="002F1A17">
            <w:pPr>
              <w:pStyle w:val="TAC"/>
              <w:jc w:val="both"/>
              <w:rPr>
                <w:ins w:id="883" w:author="Ato-MediaTek" w:date="2022-07-26T17:16:00Z"/>
              </w:rPr>
            </w:pPr>
            <w:ins w:id="884" w:author="Ato-MediaTek" w:date="2022-07-26T17:16:00Z">
              <w:r w:rsidRPr="00EC61C3">
                <w:t xml:space="preserve">Time multiplexing of the downlink transmissions from each </w:t>
              </w:r>
              <w:proofErr w:type="spellStart"/>
              <w:r w:rsidRPr="00EC61C3">
                <w:t>AoA</w:t>
              </w:r>
              <w:proofErr w:type="spellEnd"/>
            </w:ins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75DE" w14:textId="77777777" w:rsidR="00FF3B15" w:rsidRPr="00EC61C3" w:rsidRDefault="00FF3B15" w:rsidP="002F1A17">
            <w:pPr>
              <w:pStyle w:val="TAC"/>
              <w:rPr>
                <w:ins w:id="885" w:author="Ato-MediaTek" w:date="2022-07-26T17:16:00Z"/>
                <w:rFonts w:eastAsia="?? ??"/>
                <w:lang w:val="en-US"/>
              </w:rPr>
            </w:pPr>
            <w:ins w:id="886" w:author="Ato-MediaTek" w:date="2022-07-26T17:16:00Z">
              <w:r w:rsidRPr="00EC61C3">
                <w:rPr>
                  <w:rFonts w:eastAsia="?? ??"/>
                  <w:lang w:val="en-US"/>
                </w:rPr>
                <w:t xml:space="preserve">Defined in Figure </w:t>
              </w:r>
              <w:r w:rsidRPr="00EC61C3">
                <w:rPr>
                  <w:lang w:val="en-US"/>
                </w:rPr>
                <w:t>A.</w:t>
              </w:r>
              <w:r>
                <w:rPr>
                  <w:lang w:val="en-US"/>
                </w:rPr>
                <w:t>7</w:t>
              </w:r>
              <w:r w:rsidRPr="00EC61C3">
                <w:rPr>
                  <w:lang w:val="en-US"/>
                </w:rPr>
                <w:t>.</w:t>
              </w:r>
              <w:r>
                <w:rPr>
                  <w:lang w:val="en-US"/>
                </w:rPr>
                <w:t>6</w:t>
              </w:r>
              <w:r w:rsidRPr="00EC61C3">
                <w:rPr>
                  <w:lang w:val="en-US"/>
                </w:rPr>
                <w:t>.1.1.1-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FF3B15" w:rsidRPr="001C0E1B" w14:paraId="6E7F8DE8" w14:textId="77777777" w:rsidTr="002F1A17">
        <w:trPr>
          <w:cantSplit/>
          <w:jc w:val="center"/>
          <w:ins w:id="887" w:author="Ato-MediaTek" w:date="2022-07-26T17:16:00Z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ED8" w14:textId="77777777" w:rsidR="00FF3B15" w:rsidRPr="001C0E1B" w:rsidRDefault="00FF3B15" w:rsidP="002F1A17">
            <w:pPr>
              <w:pStyle w:val="TAN"/>
              <w:rPr>
                <w:ins w:id="888" w:author="Ato-MediaTek" w:date="2022-07-26T17:16:00Z"/>
              </w:rPr>
            </w:pPr>
            <w:ins w:id="889" w:author="Ato-MediaTek" w:date="2022-07-26T17:16:00Z">
              <w:r w:rsidRPr="001C0E1B">
                <w:t>Note 1:</w:t>
              </w:r>
              <w:r w:rsidRPr="001C0E1B">
                <w:tab/>
                <w:t>The resources for uplink transmission are assigned to the UE prior to the start of time period T2.</w:t>
              </w:r>
            </w:ins>
          </w:p>
          <w:p w14:paraId="70E927AD" w14:textId="77777777" w:rsidR="00FF3B15" w:rsidRPr="001C0E1B" w:rsidRDefault="00FF3B15" w:rsidP="002F1A17">
            <w:pPr>
              <w:pStyle w:val="TAN"/>
              <w:spacing w:line="256" w:lineRule="auto"/>
              <w:rPr>
                <w:ins w:id="890" w:author="Ato-MediaTek" w:date="2022-07-26T17:16:00Z"/>
              </w:rPr>
            </w:pPr>
            <w:ins w:id="891" w:author="Ato-MediaTek" w:date="2022-07-26T17:16:00Z">
              <w:r w:rsidRPr="001C0E1B">
                <w:t xml:space="preserve">Note </w:t>
              </w:r>
              <w:r>
                <w:t>2</w:t>
              </w:r>
              <w:r w:rsidRPr="001C0E1B">
                <w:t>:</w:t>
              </w:r>
              <w:r w:rsidRPr="001C0E1B">
                <w:tab/>
              </w:r>
              <w:r>
                <w:t>Es/</w:t>
              </w:r>
              <w:proofErr w:type="spellStart"/>
              <w:r>
                <w:t>Iot</w:t>
              </w:r>
              <w:proofErr w:type="spellEnd"/>
              <w:r>
                <w:t xml:space="preserve">, </w:t>
              </w:r>
              <w:r w:rsidRPr="001C0E1B">
                <w:t>SS</w:t>
              </w:r>
              <w:r>
                <w:t>B_</w:t>
              </w:r>
              <w:r w:rsidRPr="001C0E1B">
                <w:t xml:space="preserve">RP </w:t>
              </w:r>
              <w:r>
                <w:t xml:space="preserve">and Io </w:t>
              </w:r>
              <w:r w:rsidRPr="001C0E1B">
                <w:t>levels have been derived from other parameters for information purposes. They are not settable parameters themselves.</w:t>
              </w:r>
            </w:ins>
          </w:p>
          <w:p w14:paraId="3BA4156E" w14:textId="77777777" w:rsidR="00FF3B15" w:rsidRDefault="00FF3B15" w:rsidP="002F1A17">
            <w:pPr>
              <w:pStyle w:val="TAN"/>
              <w:rPr>
                <w:ins w:id="892" w:author="Ato-MediaTek" w:date="2022-07-26T17:16:00Z"/>
                <w:rFonts w:cs="Arial"/>
              </w:rPr>
            </w:pPr>
            <w:ins w:id="893" w:author="Ato-MediaTek" w:date="2022-07-26T17:16:00Z">
              <w:r w:rsidRPr="001C0E1B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C0E1B">
                <w:rPr>
                  <w:rFonts w:cs="Arial"/>
                </w:rPr>
                <w:t>:</w:t>
              </w:r>
              <w:r w:rsidRPr="001C0E1B">
                <w:rPr>
                  <w:rFonts w:cs="Arial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20D6E0EC" w14:textId="77777777" w:rsidR="00FF3B15" w:rsidRPr="001C0E1B" w:rsidRDefault="00FF3B15" w:rsidP="002F1A17">
            <w:pPr>
              <w:pStyle w:val="TAN"/>
              <w:rPr>
                <w:ins w:id="894" w:author="Ato-MediaTek" w:date="2022-07-26T17:16:00Z"/>
              </w:rPr>
            </w:pPr>
            <w:ins w:id="895" w:author="Ato-MediaTek" w:date="2022-07-26T17:16:00Z">
              <w:r w:rsidRPr="004E5D4A">
                <w:rPr>
                  <w:lang w:val="en-US"/>
                </w:rPr>
                <w:t xml:space="preserve">Note </w:t>
              </w:r>
              <w:r>
                <w:rPr>
                  <w:lang w:val="en-US"/>
                </w:rPr>
                <w:t>4</w:t>
              </w:r>
              <w:r w:rsidRPr="004E5D4A">
                <w:rPr>
                  <w:lang w:val="en-US"/>
                </w:rPr>
                <w:t>:</w:t>
              </w:r>
              <w:r w:rsidRPr="004E5D4A">
                <w:rPr>
                  <w:lang w:val="en-US"/>
                </w:rPr>
                <w:tab/>
                <w:t>Calculation of Es/</w:t>
              </w:r>
              <w:proofErr w:type="spellStart"/>
              <w:r w:rsidRPr="004E5D4A">
                <w:rPr>
                  <w:lang w:val="en-US"/>
                </w:rPr>
                <w:t>Iot</w:t>
              </w:r>
              <w:r w:rsidRPr="004E5D4A">
                <w:rPr>
                  <w:vertAlign w:val="subscript"/>
                  <w:lang w:val="en-US"/>
                </w:rPr>
                <w:t>BB</w:t>
              </w:r>
              <w:proofErr w:type="spellEnd"/>
              <w:r w:rsidRPr="004E5D4A">
                <w:rPr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4E5D4A">
                <w:rPr>
                  <w:lang w:val="en-US"/>
                </w:rPr>
                <w:t>Refsens</w:t>
              </w:r>
              <w:proofErr w:type="spellEnd"/>
              <w:r w:rsidRPr="004E5D4A">
                <w:rPr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4E5D4A">
                <w:rPr>
                  <w:vertAlign w:val="subscript"/>
                  <w:lang w:val="en-US"/>
                </w:rPr>
                <w:t>P</w:t>
              </w:r>
              <w:r w:rsidRPr="004E5D4A">
                <w:rPr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2E73E4C2" w14:textId="77777777" w:rsidR="00FF3B15" w:rsidRPr="001C0E1B" w:rsidRDefault="00FF3B15" w:rsidP="00FF3B15">
      <w:pPr>
        <w:rPr>
          <w:ins w:id="896" w:author="Ato-MediaTek" w:date="2022-07-26T17:16:00Z"/>
          <w:snapToGrid w:val="0"/>
        </w:rPr>
      </w:pPr>
      <w:bookmarkStart w:id="897" w:name="_Toc535476753"/>
    </w:p>
    <w:p w14:paraId="2F1BBA79" w14:textId="77777777" w:rsidR="00FF3B15" w:rsidRPr="001C0E1B" w:rsidRDefault="00FF3B15" w:rsidP="00FF3B15">
      <w:pPr>
        <w:pStyle w:val="Heading5"/>
        <w:rPr>
          <w:ins w:id="898" w:author="Ato-MediaTek" w:date="2022-07-26T17:16:00Z"/>
          <w:snapToGrid w:val="0"/>
        </w:rPr>
      </w:pPr>
      <w:ins w:id="899" w:author="Ato-MediaTek" w:date="2022-07-26T17:16:00Z">
        <w:r>
          <w:rPr>
            <w:snapToGrid w:val="0"/>
          </w:rPr>
          <w:t xml:space="preserve"> A7.6.X1.2</w:t>
        </w:r>
        <w:r w:rsidRPr="001C0E1B">
          <w:rPr>
            <w:snapToGrid w:val="0"/>
          </w:rPr>
          <w:t>.2</w:t>
        </w:r>
        <w:r w:rsidRPr="001C0E1B">
          <w:rPr>
            <w:snapToGrid w:val="0"/>
          </w:rPr>
          <w:tab/>
          <w:t>Test Requirements</w:t>
        </w:r>
        <w:bookmarkEnd w:id="897"/>
      </w:ins>
    </w:p>
    <w:p w14:paraId="4318ADEB" w14:textId="1B024917" w:rsidR="007F2339" w:rsidRDefault="007F2339" w:rsidP="007F2339">
      <w:pPr>
        <w:rPr>
          <w:ins w:id="900" w:author="Ato-MediaTek" w:date="2022-07-28T14:50:00Z"/>
        </w:rPr>
      </w:pPr>
      <w:ins w:id="901" w:author="Ato-MediaTek" w:date="2022-07-28T14:50:00Z">
        <w:r>
          <w:rPr>
            <w:rFonts w:hint="eastAsia"/>
          </w:rPr>
          <w:t>D</w:t>
        </w:r>
        <w:r>
          <w:t xml:space="preserve">uring T1 and T2, </w:t>
        </w:r>
        <w:r>
          <w:rPr>
            <w:lang w:eastAsia="zh-CN"/>
          </w:rPr>
          <w:t xml:space="preserve">the </w:t>
        </w:r>
        <w:r w:rsidRPr="001C0E1B">
          <w:rPr>
            <w:lang w:eastAsia="zh-CN"/>
          </w:rPr>
          <w:t xml:space="preserve">UE shall </w:t>
        </w:r>
        <w:r>
          <w:rPr>
            <w:lang w:eastAsia="zh-CN"/>
          </w:rPr>
          <w:t>not report corresponding valid ACK/NACK for those PDSCHs scheduled in the slots overlapped with the Pre-MG occasions, starting from the 1</w:t>
        </w:r>
        <w:r w:rsidRPr="00E36971">
          <w:rPr>
            <w:vertAlign w:val="superscript"/>
            <w:lang w:eastAsia="zh-CN"/>
          </w:rPr>
          <w:t>st</w:t>
        </w:r>
        <w:r>
          <w:rPr>
            <w:lang w:eastAsia="zh-CN"/>
          </w:rPr>
          <w:t xml:space="preserve"> complete Pre-MG occasion </w:t>
        </w:r>
        <w:r w:rsidRPr="001C0E1B">
          <w:rPr>
            <w:lang w:eastAsia="zh-CN"/>
          </w:rPr>
          <w:t xml:space="preserve">after the beginning of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Cell’s</w:t>
        </w:r>
        <w:proofErr w:type="spellEnd"/>
        <w:r w:rsidRPr="001C0E1B">
          <w:rPr>
            <w:lang w:eastAsia="zh-CN"/>
          </w:rPr>
          <w:t xml:space="preserve"> DL slot (</w:t>
        </w:r>
      </w:ins>
      <w:proofErr w:type="spellStart"/>
      <w:ins w:id="902" w:author="Ato-MediaTek" w:date="2022-08-09T22:32:00Z">
        <w:r w:rsidR="002C56D3">
          <w:rPr>
            <w:i/>
            <w:lang w:eastAsia="zh-CN"/>
          </w:rPr>
          <w:t>i</w:t>
        </w:r>
      </w:ins>
      <w:ins w:id="903" w:author="Ato-MediaTek" w:date="2022-07-28T14:50:00Z">
        <w:r w:rsidRPr="001C0E1B">
          <w:rPr>
            <w:i/>
            <w:lang w:eastAsia="zh-CN"/>
          </w:rPr>
          <w:t>+T</w:t>
        </w:r>
        <w:r w:rsidRPr="001C0E1B">
          <w:rPr>
            <w:i/>
            <w:vertAlign w:val="subscript"/>
            <w:lang w:eastAsia="zh-CN"/>
          </w:rPr>
          <w:t>BWPswitchDelay</w:t>
        </w:r>
        <w:proofErr w:type="spellEnd"/>
        <w:r w:rsidRPr="001C0E1B">
          <w:rPr>
            <w:lang w:eastAsia="zh-CN"/>
          </w:rPr>
          <w:t xml:space="preserve">) </w:t>
        </w:r>
        <w:r>
          <w:rPr>
            <w:lang w:eastAsia="zh-CN"/>
          </w:rPr>
          <w:t xml:space="preserve">+ 5ms </w:t>
        </w:r>
        <w:r w:rsidRPr="001C0E1B">
          <w:rPr>
            <w:lang w:eastAsia="zh-CN"/>
          </w:rPr>
          <w:t xml:space="preserve">as defined in </w:t>
        </w:r>
        <w:r w:rsidRPr="001C0E1B">
          <w:t>clause 8.</w:t>
        </w:r>
        <w:r>
          <w:t>19.2</w:t>
        </w:r>
        <w:r w:rsidRPr="001C0E1B">
          <w:rPr>
            <w:lang w:eastAsia="zh-CN"/>
          </w:rPr>
          <w:t xml:space="preserve">. </w:t>
        </w:r>
      </w:ins>
    </w:p>
    <w:p w14:paraId="55CD7F2F" w14:textId="31E2176C" w:rsidR="00FF3B15" w:rsidRDefault="00FF3B15" w:rsidP="00FF3B15">
      <w:pPr>
        <w:rPr>
          <w:ins w:id="904" w:author="Ato-MediaTek" w:date="2022-07-26T17:16:00Z"/>
        </w:rPr>
      </w:pPr>
      <w:ins w:id="905" w:author="Ato-MediaTek" w:date="2022-07-26T17:16:00Z">
        <w:r>
          <w:rPr>
            <w:rFonts w:hint="eastAsia"/>
          </w:rPr>
          <w:t>D</w:t>
        </w:r>
        <w:r>
          <w:t>uring T</w:t>
        </w:r>
      </w:ins>
      <w:ins w:id="906" w:author="Ato-MediaTek" w:date="2022-07-28T14:50:00Z">
        <w:r w:rsidR="007F2339">
          <w:t>3</w:t>
        </w:r>
      </w:ins>
      <w:ins w:id="907" w:author="Ato-MediaTek" w:date="2022-07-26T17:16:00Z">
        <w:r>
          <w:t xml:space="preserve"> and T</w:t>
        </w:r>
      </w:ins>
      <w:ins w:id="908" w:author="Ato-MediaTek" w:date="2022-07-28T14:50:00Z">
        <w:r w:rsidR="007F2339">
          <w:t>4</w:t>
        </w:r>
      </w:ins>
      <w:ins w:id="909" w:author="Ato-MediaTek" w:date="2022-07-26T17:16:00Z">
        <w:r>
          <w:t xml:space="preserve">, </w:t>
        </w:r>
        <w:r>
          <w:rPr>
            <w:lang w:eastAsia="zh-CN"/>
          </w:rPr>
          <w:t xml:space="preserve">the </w:t>
        </w:r>
        <w:r w:rsidRPr="001C0E1B">
          <w:rPr>
            <w:lang w:eastAsia="zh-CN"/>
          </w:rPr>
          <w:t xml:space="preserve">UE shall be able to receive PDSCH </w:t>
        </w:r>
        <w:r>
          <w:rPr>
            <w:lang w:eastAsia="zh-CN"/>
          </w:rPr>
          <w:t>and report corresponding valid ACK/NACK for those PDSCHs scheduled in the slots overlapped with the Pre-MG occasions, starting from the 1</w:t>
        </w:r>
        <w:r w:rsidRPr="00E36971">
          <w:rPr>
            <w:vertAlign w:val="superscript"/>
            <w:lang w:eastAsia="zh-CN"/>
          </w:rPr>
          <w:t>st</w:t>
        </w:r>
        <w:r>
          <w:rPr>
            <w:lang w:eastAsia="zh-CN"/>
          </w:rPr>
          <w:t xml:space="preserve"> complete Pre-MG occasion </w:t>
        </w:r>
        <w:r w:rsidRPr="001C0E1B">
          <w:rPr>
            <w:lang w:eastAsia="zh-CN"/>
          </w:rPr>
          <w:t xml:space="preserve">after the beginning of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Cell’s</w:t>
        </w:r>
        <w:proofErr w:type="spellEnd"/>
        <w:r w:rsidRPr="001C0E1B">
          <w:rPr>
            <w:lang w:eastAsia="zh-CN"/>
          </w:rPr>
          <w:t xml:space="preserve"> DL slot (</w:t>
        </w:r>
      </w:ins>
      <w:proofErr w:type="spellStart"/>
      <w:ins w:id="910" w:author="Ato-MediaTek" w:date="2022-08-09T22:32:00Z">
        <w:r w:rsidR="002C56D3">
          <w:rPr>
            <w:i/>
            <w:lang w:eastAsia="zh-CN"/>
          </w:rPr>
          <w:t>j</w:t>
        </w:r>
      </w:ins>
      <w:ins w:id="911" w:author="Ato-MediaTek" w:date="2022-07-26T17:16:00Z">
        <w:r w:rsidRPr="001C0E1B">
          <w:rPr>
            <w:i/>
            <w:lang w:eastAsia="zh-CN"/>
          </w:rPr>
          <w:t>+T</w:t>
        </w:r>
        <w:r w:rsidRPr="001C0E1B">
          <w:rPr>
            <w:i/>
            <w:vertAlign w:val="subscript"/>
            <w:lang w:eastAsia="zh-CN"/>
          </w:rPr>
          <w:t>BWPswitchDelay</w:t>
        </w:r>
        <w:proofErr w:type="spellEnd"/>
        <w:r w:rsidRPr="001C0E1B">
          <w:rPr>
            <w:lang w:eastAsia="zh-CN"/>
          </w:rPr>
          <w:t xml:space="preserve">) </w:t>
        </w:r>
        <w:r>
          <w:rPr>
            <w:lang w:eastAsia="zh-CN"/>
          </w:rPr>
          <w:t xml:space="preserve">+ 5ms </w:t>
        </w:r>
        <w:r w:rsidRPr="001C0E1B">
          <w:rPr>
            <w:lang w:eastAsia="zh-CN"/>
          </w:rPr>
          <w:t xml:space="preserve">as defined in </w:t>
        </w:r>
        <w:r w:rsidRPr="001C0E1B">
          <w:t>clause 8.</w:t>
        </w:r>
        <w:r>
          <w:t>19.2</w:t>
        </w:r>
        <w:r w:rsidRPr="001C0E1B">
          <w:rPr>
            <w:lang w:eastAsia="zh-CN"/>
          </w:rPr>
          <w:t xml:space="preserve">. </w:t>
        </w:r>
      </w:ins>
    </w:p>
    <w:p w14:paraId="3D79D55E" w14:textId="77777777" w:rsidR="00FF3B15" w:rsidRPr="001C0E1B" w:rsidRDefault="00FF3B15" w:rsidP="00FF3B15">
      <w:pPr>
        <w:rPr>
          <w:ins w:id="912" w:author="Ato-MediaTek" w:date="2022-07-26T17:16:00Z"/>
        </w:rPr>
      </w:pPr>
      <w:ins w:id="913" w:author="Ato-MediaTek" w:date="2022-07-26T17:16:00Z">
        <w:r>
          <w:lastRenderedPageBreak/>
          <w:t xml:space="preserve">The </w:t>
        </w:r>
        <w:r w:rsidRPr="001C0E1B">
          <w:t xml:space="preserve">UE shall send one Event A3 triggered measurement report, with a measurement reporting delay less than X </w:t>
        </w:r>
        <w:proofErr w:type="spellStart"/>
        <w:r w:rsidRPr="001C0E1B">
          <w:t>ms</w:t>
        </w:r>
        <w:proofErr w:type="spellEnd"/>
        <w:r w:rsidRPr="001C0E1B">
          <w:t xml:space="preserve"> from the beginning of time period T2, where X is</w:t>
        </w:r>
      </w:ins>
    </w:p>
    <w:p w14:paraId="05FB490D" w14:textId="77777777" w:rsidR="00FF3B15" w:rsidRPr="001C0E1B" w:rsidRDefault="00FF3B15" w:rsidP="00FF3B15">
      <w:pPr>
        <w:pStyle w:val="B1"/>
        <w:rPr>
          <w:ins w:id="914" w:author="Ato-MediaTek" w:date="2022-07-26T17:16:00Z"/>
          <w:rFonts w:cs="v4.2.0"/>
        </w:rPr>
      </w:pPr>
      <w:ins w:id="915" w:author="Ato-MediaTek" w:date="2022-07-26T17:16:00Z">
        <w:r w:rsidRPr="001C0E1B">
          <w:rPr>
            <w:rFonts w:cs="v4.2.0"/>
          </w:rPr>
          <w:t>-</w:t>
        </w:r>
        <w:r w:rsidRPr="001C0E1B">
          <w:rPr>
            <w:rFonts w:cs="v4.2.0"/>
          </w:rPr>
          <w:tab/>
        </w:r>
        <w:commentRangeStart w:id="916"/>
        <w:r>
          <w:rPr>
            <w:rFonts w:cs="v4.2.0"/>
          </w:rPr>
          <w:t>1.6</w:t>
        </w:r>
        <w:r w:rsidRPr="001C0E1B">
          <w:rPr>
            <w:rFonts w:cs="v4.2.0"/>
          </w:rPr>
          <w:t>s</w:t>
        </w:r>
        <w:commentRangeEnd w:id="916"/>
        <w:r>
          <w:rPr>
            <w:rStyle w:val="CommentReference"/>
          </w:rPr>
          <w:commentReference w:id="916"/>
        </w:r>
        <w:r w:rsidRPr="001C0E1B">
          <w:rPr>
            <w:rFonts w:cs="v4.2.0"/>
          </w:rPr>
          <w:t xml:space="preserve"> for </w:t>
        </w:r>
        <w:r w:rsidRPr="001C0E1B">
          <w:t>a UE supporting power class 1</w:t>
        </w:r>
        <w:r>
          <w:t xml:space="preserve"> and 5</w:t>
        </w:r>
        <w:r w:rsidRPr="001C0E1B">
          <w:t>,</w:t>
        </w:r>
      </w:ins>
    </w:p>
    <w:p w14:paraId="142E194B" w14:textId="77777777" w:rsidR="00FF3B15" w:rsidRPr="001C0E1B" w:rsidRDefault="00FF3B15" w:rsidP="00FF3B15">
      <w:pPr>
        <w:pStyle w:val="B1"/>
        <w:rPr>
          <w:ins w:id="917" w:author="Ato-MediaTek" w:date="2022-07-26T17:16:00Z"/>
          <w:rFonts w:cs="v4.2.0"/>
        </w:rPr>
      </w:pPr>
      <w:ins w:id="918" w:author="Ato-MediaTek" w:date="2022-07-26T17:16:00Z">
        <w:r w:rsidRPr="001C0E1B">
          <w:t>-</w:t>
        </w:r>
        <w:r w:rsidRPr="001C0E1B">
          <w:tab/>
        </w:r>
        <w:commentRangeStart w:id="919"/>
        <w:r>
          <w:t>0.96</w:t>
        </w:r>
        <w:r w:rsidRPr="001C0E1B">
          <w:t>s</w:t>
        </w:r>
        <w:commentRangeEnd w:id="919"/>
        <w:r>
          <w:rPr>
            <w:rStyle w:val="CommentReference"/>
          </w:rPr>
          <w:commentReference w:id="919"/>
        </w:r>
        <w:r w:rsidRPr="001C0E1B">
          <w:t xml:space="preserve"> for a UE supporting power class 2, 3 and 4</w:t>
        </w:r>
      </w:ins>
    </w:p>
    <w:p w14:paraId="478D141C" w14:textId="77777777" w:rsidR="00FF3B15" w:rsidRPr="001C0E1B" w:rsidRDefault="00FF3B15" w:rsidP="00FF3B15">
      <w:pPr>
        <w:rPr>
          <w:ins w:id="920" w:author="Ato-MediaTek" w:date="2022-07-26T17:16:00Z"/>
        </w:rPr>
      </w:pPr>
      <w:ins w:id="921" w:author="Ato-MediaTek" w:date="2022-07-26T17:16:00Z">
        <w:r>
          <w:t xml:space="preserve">The </w:t>
        </w:r>
        <w:r w:rsidRPr="001C0E1B">
          <w:t xml:space="preserve">UE shall send one Event A3 triggered measurement report, with a measurement reporting delay less than </w:t>
        </w:r>
        <w:r>
          <w:t>Y</w:t>
        </w:r>
        <w:r w:rsidRPr="001C0E1B">
          <w:t xml:space="preserve"> </w:t>
        </w:r>
        <w:proofErr w:type="spellStart"/>
        <w:r w:rsidRPr="001C0E1B">
          <w:t>ms</w:t>
        </w:r>
        <w:proofErr w:type="spellEnd"/>
        <w:r w:rsidRPr="001C0E1B">
          <w:t xml:space="preserve"> from the beginning of time period T</w:t>
        </w:r>
        <w:r>
          <w:t>4</w:t>
        </w:r>
        <w:r w:rsidRPr="001C0E1B">
          <w:t xml:space="preserve">, where </w:t>
        </w:r>
        <w:r>
          <w:t>Y</w:t>
        </w:r>
        <w:r w:rsidRPr="001C0E1B">
          <w:t xml:space="preserve"> is</w:t>
        </w:r>
      </w:ins>
    </w:p>
    <w:p w14:paraId="0A49430D" w14:textId="77777777" w:rsidR="00FF3B15" w:rsidRPr="001C0E1B" w:rsidRDefault="00FF3B15" w:rsidP="00FF3B15">
      <w:pPr>
        <w:pStyle w:val="B1"/>
        <w:rPr>
          <w:ins w:id="922" w:author="Ato-MediaTek" w:date="2022-07-26T17:16:00Z"/>
          <w:rFonts w:cs="v4.2.0"/>
          <w:lang w:eastAsia="zh-TW"/>
        </w:rPr>
      </w:pPr>
      <w:ins w:id="923" w:author="Ato-MediaTek" w:date="2022-07-26T17:16:00Z">
        <w:r w:rsidRPr="001C0E1B">
          <w:rPr>
            <w:rFonts w:cs="v4.2.0"/>
          </w:rPr>
          <w:t>-</w:t>
        </w:r>
        <w:r w:rsidRPr="001C0E1B">
          <w:rPr>
            <w:rFonts w:cs="v4.2.0"/>
          </w:rPr>
          <w:tab/>
        </w:r>
        <w:commentRangeStart w:id="924"/>
        <w:r>
          <w:rPr>
            <w:rFonts w:cs="v4.2.0"/>
          </w:rPr>
          <w:t>3.2</w:t>
        </w:r>
        <w:r w:rsidRPr="001C0E1B">
          <w:rPr>
            <w:rFonts w:cs="v4.2.0"/>
          </w:rPr>
          <w:t>s</w:t>
        </w:r>
        <w:commentRangeEnd w:id="924"/>
        <w:r>
          <w:rPr>
            <w:rStyle w:val="CommentReference"/>
          </w:rPr>
          <w:commentReference w:id="924"/>
        </w:r>
        <w:r w:rsidRPr="001C0E1B">
          <w:rPr>
            <w:rFonts w:cs="v4.2.0"/>
          </w:rPr>
          <w:t xml:space="preserve"> for </w:t>
        </w:r>
        <w:r w:rsidRPr="001C0E1B">
          <w:t>a UE supporting power class 1</w:t>
        </w:r>
        <w:r>
          <w:t xml:space="preserve"> and 5</w:t>
        </w:r>
        <w:r w:rsidRPr="001C0E1B">
          <w:t>,</w:t>
        </w:r>
      </w:ins>
    </w:p>
    <w:p w14:paraId="379E0B23" w14:textId="77777777" w:rsidR="00FF3B15" w:rsidRPr="001C0E1B" w:rsidRDefault="00FF3B15" w:rsidP="00FF3B15">
      <w:pPr>
        <w:pStyle w:val="B1"/>
        <w:rPr>
          <w:ins w:id="925" w:author="Ato-MediaTek" w:date="2022-07-26T17:16:00Z"/>
          <w:rFonts w:cs="v4.2.0"/>
        </w:rPr>
      </w:pPr>
      <w:ins w:id="926" w:author="Ato-MediaTek" w:date="2022-07-26T17:16:00Z">
        <w:r w:rsidRPr="001C0E1B">
          <w:t>-</w:t>
        </w:r>
        <w:r w:rsidRPr="001C0E1B">
          <w:tab/>
        </w:r>
        <w:commentRangeStart w:id="927"/>
        <w:r>
          <w:t>1.92</w:t>
        </w:r>
        <w:r w:rsidRPr="001C0E1B">
          <w:t>s</w:t>
        </w:r>
        <w:commentRangeEnd w:id="927"/>
        <w:r>
          <w:rPr>
            <w:rStyle w:val="CommentReference"/>
          </w:rPr>
          <w:commentReference w:id="927"/>
        </w:r>
        <w:r w:rsidRPr="001C0E1B">
          <w:t xml:space="preserve"> for a UE supporting power class 2, 3 and 4</w:t>
        </w:r>
      </w:ins>
    </w:p>
    <w:p w14:paraId="451E0725" w14:textId="77777777" w:rsidR="00FF3B15" w:rsidRDefault="00FF3B15" w:rsidP="00FF3B15">
      <w:pPr>
        <w:rPr>
          <w:ins w:id="928" w:author="Ato-MediaTek" w:date="2022-07-26T17:16:00Z"/>
        </w:rPr>
      </w:pPr>
      <w:ins w:id="929" w:author="Ato-MediaTek" w:date="2022-07-26T17:16:00Z">
        <w:r w:rsidRPr="001C0E1B">
          <w:t>The UE is not required to read the neighbour cell SSB index in this test.</w:t>
        </w:r>
      </w:ins>
    </w:p>
    <w:p w14:paraId="2C04F095" w14:textId="77777777" w:rsidR="00FF3B15" w:rsidRPr="001C0E1B" w:rsidRDefault="00FF3B15" w:rsidP="00FF3B15">
      <w:pPr>
        <w:rPr>
          <w:ins w:id="930" w:author="Ato-MediaTek" w:date="2022-07-26T17:16:00Z"/>
        </w:rPr>
      </w:pPr>
      <w:ins w:id="931" w:author="Ato-MediaTek" w:date="2022-07-26T17:16:00Z">
        <w:r w:rsidRPr="001C0E1B">
          <w:t>The UE shall not send event triggered measurement reports, as long as the reporting criteria are not fulfilled.</w:t>
        </w:r>
      </w:ins>
    </w:p>
    <w:p w14:paraId="548E4B4F" w14:textId="77777777" w:rsidR="00FF3B15" w:rsidRPr="001C0E1B" w:rsidRDefault="00FF3B15" w:rsidP="00FF3B15">
      <w:pPr>
        <w:rPr>
          <w:ins w:id="932" w:author="Ato-MediaTek" w:date="2022-07-26T17:16:00Z"/>
        </w:rPr>
      </w:pPr>
      <w:ins w:id="933" w:author="Ato-MediaTek" w:date="2022-07-26T17:16:00Z">
        <w:r w:rsidRPr="001C0E1B">
          <w:t>The rate of correct events observed during repeated tests shall be at least 90%.</w:t>
        </w:r>
      </w:ins>
    </w:p>
    <w:p w14:paraId="71EC04F7" w14:textId="77777777" w:rsidR="00FF3B15" w:rsidRPr="00FF3B15" w:rsidRDefault="00FF3B15" w:rsidP="00FF3B15">
      <w:pPr>
        <w:pStyle w:val="NO"/>
        <w:rPr>
          <w:ins w:id="934" w:author="Ato-MediaTek" w:date="2022-07-26T17:16:00Z"/>
        </w:rPr>
      </w:pPr>
      <w:ins w:id="935" w:author="Ato-MediaTek" w:date="2022-07-26T17:16:00Z">
        <w:r w:rsidRPr="001C0E1B">
          <w:t>NOTE:</w:t>
        </w:r>
        <w:r w:rsidRPr="001C0E1B">
          <w:tab/>
          <w:t>The actual overall delays measured in the test may be up to 2xTTI</w:t>
        </w:r>
        <w:r w:rsidRPr="001C0E1B">
          <w:rPr>
            <w:vertAlign w:val="subscript"/>
          </w:rPr>
          <w:t>DCCH</w:t>
        </w:r>
        <w:r w:rsidRPr="001C0E1B">
          <w:t xml:space="preserve"> higher than the measurement reporting delays above because of TTI insertion uncertainty of the measurement report in DCCH.</w:t>
        </w:r>
      </w:ins>
    </w:p>
    <w:p w14:paraId="079CCB75" w14:textId="062BB567" w:rsidR="00283B19" w:rsidRP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End of the 3</w:t>
      </w:r>
      <w:r w:rsidRPr="00283B19">
        <w:rPr>
          <w:color w:val="FF0000"/>
          <w:vertAlign w:val="superscript"/>
        </w:rPr>
        <w:t>rd</w:t>
      </w:r>
      <w:r w:rsidRPr="00283B19">
        <w:rPr>
          <w:color w:val="FF0000"/>
        </w:rPr>
        <w:t xml:space="preserve"> change&gt;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16" w:author="Ato-MediaTek" w:date="2022-07-26T17:08:00Z" w:initials="Ato">
    <w:p w14:paraId="54BCCF14" w14:textId="77777777" w:rsidR="00FF3B15" w:rsidRDefault="00FF3B15" w:rsidP="00FF3B15">
      <w:pPr>
        <w:pStyle w:val="CommentText"/>
        <w:rPr>
          <w:lang w:eastAsia="zh-TW"/>
        </w:rPr>
      </w:pPr>
      <w:r>
        <w:rPr>
          <w:rStyle w:val="CommentReference"/>
        </w:rPr>
        <w:annotationRef/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 x Kp x L</w:t>
      </w:r>
      <w:r>
        <w:rPr>
          <w:vertAlign w:val="subscript"/>
          <w:lang w:eastAsia="zh-TW"/>
        </w:rPr>
        <w:t>L1</w:t>
      </w:r>
      <w:r>
        <w:rPr>
          <w:lang w:eastAsia="zh-TW"/>
        </w:rPr>
        <w:t xml:space="preserve"> x SMTC x CSSF x (2 for pss/sss and measurement)</w:t>
      </w:r>
    </w:p>
    <w:p w14:paraId="6A6118C4" w14:textId="77777777" w:rsidR="00FF3B15" w:rsidRDefault="00FF3B15" w:rsidP="00FF3B15">
      <w:pPr>
        <w:pStyle w:val="CommentText"/>
      </w:pPr>
      <w:r>
        <w:rPr>
          <w:lang w:eastAsia="zh-TW"/>
        </w:rPr>
        <w:t>= 40 x 1 x  1  x     20     x    1     x 2 = 1600</w:t>
      </w:r>
    </w:p>
  </w:comment>
  <w:comment w:id="919" w:author="Ato-MediaTek" w:date="2022-07-26T17:09:00Z" w:initials="Ato">
    <w:p w14:paraId="2A0003A0" w14:textId="77777777" w:rsidR="00FF3B15" w:rsidRDefault="00FF3B15" w:rsidP="00FF3B15">
      <w:pPr>
        <w:pStyle w:val="CommentText"/>
        <w:rPr>
          <w:lang w:eastAsia="zh-TW"/>
        </w:rPr>
      </w:pPr>
      <w:r>
        <w:rPr>
          <w:rStyle w:val="CommentReference"/>
        </w:rPr>
        <w:annotationRef/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 x Kp x L</w:t>
      </w:r>
      <w:r>
        <w:rPr>
          <w:vertAlign w:val="subscript"/>
          <w:lang w:eastAsia="zh-TW"/>
        </w:rPr>
        <w:t>L1</w:t>
      </w:r>
      <w:r>
        <w:rPr>
          <w:lang w:eastAsia="zh-TW"/>
        </w:rPr>
        <w:t xml:space="preserve"> x SMTC x CSSF x (2 for pss/sss and measurement)</w:t>
      </w:r>
    </w:p>
    <w:p w14:paraId="5D97E498" w14:textId="77777777" w:rsidR="00FF3B15" w:rsidRDefault="00FF3B15" w:rsidP="00FF3B15">
      <w:pPr>
        <w:pStyle w:val="CommentText"/>
      </w:pPr>
      <w:r>
        <w:rPr>
          <w:lang w:eastAsia="zh-TW"/>
        </w:rPr>
        <w:t>= 24 x 1 x  1  x     20     x    1     x 2 = 960</w:t>
      </w:r>
    </w:p>
  </w:comment>
  <w:comment w:id="924" w:author="Ato-MediaTek" w:date="2022-07-26T17:10:00Z" w:initials="Ato">
    <w:p w14:paraId="27298266" w14:textId="77777777" w:rsidR="00FF3B15" w:rsidRDefault="00FF3B15" w:rsidP="00FF3B15">
      <w:pPr>
        <w:pStyle w:val="CommentText"/>
        <w:rPr>
          <w:lang w:eastAsia="zh-TW"/>
        </w:rPr>
      </w:pPr>
      <w:r>
        <w:rPr>
          <w:rStyle w:val="CommentReference"/>
        </w:rPr>
        <w:annotationRef/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 x Kp x L</w:t>
      </w:r>
      <w:r>
        <w:rPr>
          <w:vertAlign w:val="subscript"/>
          <w:lang w:eastAsia="zh-TW"/>
        </w:rPr>
        <w:t>L1</w:t>
      </w:r>
      <w:r>
        <w:rPr>
          <w:lang w:eastAsia="zh-TW"/>
        </w:rPr>
        <w:t xml:space="preserve"> x max (MGRP, SMTC) x CSSF x (2 for pss/sss and measurement)</w:t>
      </w:r>
    </w:p>
    <w:p w14:paraId="7E7C3B19" w14:textId="77777777" w:rsidR="00FF3B15" w:rsidRDefault="00FF3B15" w:rsidP="00FF3B15">
      <w:pPr>
        <w:pStyle w:val="CommentText"/>
      </w:pPr>
      <w:r>
        <w:rPr>
          <w:lang w:eastAsia="zh-TW"/>
        </w:rPr>
        <w:t>= 40 x 1 x  1  x     40     x    1     x 2 = 3200</w:t>
      </w:r>
    </w:p>
  </w:comment>
  <w:comment w:id="927" w:author="Ato-MediaTek" w:date="2022-07-26T17:10:00Z" w:initials="Ato">
    <w:p w14:paraId="7EF42930" w14:textId="77777777" w:rsidR="00FF3B15" w:rsidRDefault="00FF3B15" w:rsidP="00FF3B15">
      <w:pPr>
        <w:pStyle w:val="CommentText"/>
        <w:rPr>
          <w:lang w:eastAsia="zh-TW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 x Kp x L</w:t>
      </w:r>
      <w:r>
        <w:rPr>
          <w:vertAlign w:val="subscript"/>
          <w:lang w:eastAsia="zh-TW"/>
        </w:rPr>
        <w:t>L1</w:t>
      </w:r>
      <w:r>
        <w:rPr>
          <w:lang w:eastAsia="zh-TW"/>
        </w:rPr>
        <w:t xml:space="preserve"> x max (MGRP, SMTC) x CSSF x (2 for pss/sss and measurement)</w:t>
      </w:r>
    </w:p>
    <w:p w14:paraId="77DD010F" w14:textId="77777777" w:rsidR="00FF3B15" w:rsidRDefault="00FF3B15" w:rsidP="00FF3B15">
      <w:pPr>
        <w:pStyle w:val="CommentText"/>
      </w:pPr>
      <w:r>
        <w:rPr>
          <w:lang w:eastAsia="zh-TW"/>
        </w:rPr>
        <w:t>= 24 x 1 x  1  x     40     x    1     x 2 = 1920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6118C4" w15:done="0"/>
  <w15:commentEx w15:paraId="5D97E498" w15:done="0"/>
  <w15:commentEx w15:paraId="7E7C3B19" w15:done="0"/>
  <w15:commentEx w15:paraId="77DD01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9DF0" w16cex:dateUtc="2022-07-26T09:08:00Z"/>
  <w16cex:commentExtensible w16cex:durableId="268A9E58" w16cex:dateUtc="2022-07-26T09:09:00Z"/>
  <w16cex:commentExtensible w16cex:durableId="268A9E69" w16cex:dateUtc="2022-07-26T09:10:00Z"/>
  <w16cex:commentExtensible w16cex:durableId="268A9E87" w16cex:dateUtc="2022-07-26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6118C4" w16cid:durableId="268A9DF0"/>
  <w16cid:commentId w16cid:paraId="5D97E498" w16cid:durableId="268A9E58"/>
  <w16cid:commentId w16cid:paraId="7E7C3B19" w16cid:durableId="268A9E69"/>
  <w16cid:commentId w16cid:paraId="77DD010F" w16cid:durableId="268A9E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ECB2D" w14:textId="77777777" w:rsidR="004B2ECD" w:rsidRDefault="004B2ECD">
      <w:r>
        <w:separator/>
      </w:r>
    </w:p>
  </w:endnote>
  <w:endnote w:type="continuationSeparator" w:id="0">
    <w:p w14:paraId="78EF7181" w14:textId="77777777" w:rsidR="004B2ECD" w:rsidRDefault="004B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260AC" w14:textId="77777777" w:rsidR="004B2ECD" w:rsidRDefault="004B2ECD">
      <w:r>
        <w:separator/>
      </w:r>
    </w:p>
  </w:footnote>
  <w:footnote w:type="continuationSeparator" w:id="0">
    <w:p w14:paraId="361A31B4" w14:textId="77777777" w:rsidR="004B2ECD" w:rsidRDefault="004B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24E7F"/>
    <w:rsid w:val="0003193A"/>
    <w:rsid w:val="000421B3"/>
    <w:rsid w:val="000A6394"/>
    <w:rsid w:val="000A721F"/>
    <w:rsid w:val="000B7FED"/>
    <w:rsid w:val="000C038A"/>
    <w:rsid w:val="000C6598"/>
    <w:rsid w:val="000D44B3"/>
    <w:rsid w:val="001270FF"/>
    <w:rsid w:val="001307F7"/>
    <w:rsid w:val="00135FEA"/>
    <w:rsid w:val="00145D43"/>
    <w:rsid w:val="001911D7"/>
    <w:rsid w:val="00192C46"/>
    <w:rsid w:val="001A08B3"/>
    <w:rsid w:val="001A7B60"/>
    <w:rsid w:val="001B52F0"/>
    <w:rsid w:val="001B7A65"/>
    <w:rsid w:val="001E41F3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56D3"/>
    <w:rsid w:val="002E472E"/>
    <w:rsid w:val="00305266"/>
    <w:rsid w:val="00305409"/>
    <w:rsid w:val="003609EF"/>
    <w:rsid w:val="0036231A"/>
    <w:rsid w:val="00374DD4"/>
    <w:rsid w:val="0039401A"/>
    <w:rsid w:val="003A3C8A"/>
    <w:rsid w:val="003E1A36"/>
    <w:rsid w:val="00410371"/>
    <w:rsid w:val="004238B7"/>
    <w:rsid w:val="004242F1"/>
    <w:rsid w:val="00427F21"/>
    <w:rsid w:val="00495CB5"/>
    <w:rsid w:val="004A5103"/>
    <w:rsid w:val="004B2ECD"/>
    <w:rsid w:val="004B74D5"/>
    <w:rsid w:val="004B75B7"/>
    <w:rsid w:val="004E24B8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51DA5"/>
    <w:rsid w:val="00653DE4"/>
    <w:rsid w:val="00656072"/>
    <w:rsid w:val="00665C47"/>
    <w:rsid w:val="00695808"/>
    <w:rsid w:val="006B46FB"/>
    <w:rsid w:val="006E21FB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2339"/>
    <w:rsid w:val="007F7259"/>
    <w:rsid w:val="008040A8"/>
    <w:rsid w:val="008101BA"/>
    <w:rsid w:val="008279FA"/>
    <w:rsid w:val="00832AD2"/>
    <w:rsid w:val="0083573C"/>
    <w:rsid w:val="008626E7"/>
    <w:rsid w:val="00870EE7"/>
    <w:rsid w:val="008863B9"/>
    <w:rsid w:val="008A45A6"/>
    <w:rsid w:val="008C7C3D"/>
    <w:rsid w:val="008D3CCC"/>
    <w:rsid w:val="008D57BC"/>
    <w:rsid w:val="008E3162"/>
    <w:rsid w:val="008F3789"/>
    <w:rsid w:val="008F686C"/>
    <w:rsid w:val="00907118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5588"/>
    <w:rsid w:val="009E3297"/>
    <w:rsid w:val="009F39CD"/>
    <w:rsid w:val="009F734F"/>
    <w:rsid w:val="00A03801"/>
    <w:rsid w:val="00A246B6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B258BB"/>
    <w:rsid w:val="00B317BE"/>
    <w:rsid w:val="00B345DC"/>
    <w:rsid w:val="00B523AB"/>
    <w:rsid w:val="00B63C08"/>
    <w:rsid w:val="00B67B97"/>
    <w:rsid w:val="00B968C8"/>
    <w:rsid w:val="00BA08C6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7FA6"/>
    <w:rsid w:val="00C66BA2"/>
    <w:rsid w:val="00C72E35"/>
    <w:rsid w:val="00C75309"/>
    <w:rsid w:val="00C75D46"/>
    <w:rsid w:val="00C870F6"/>
    <w:rsid w:val="00C95985"/>
    <w:rsid w:val="00C97CBA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6520"/>
    <w:rsid w:val="00D7695F"/>
    <w:rsid w:val="00D84AE9"/>
    <w:rsid w:val="00D920BD"/>
    <w:rsid w:val="00DE34CF"/>
    <w:rsid w:val="00DF533B"/>
    <w:rsid w:val="00DF58F2"/>
    <w:rsid w:val="00E13F3D"/>
    <w:rsid w:val="00E2755F"/>
    <w:rsid w:val="00E33B9B"/>
    <w:rsid w:val="00E34898"/>
    <w:rsid w:val="00E36971"/>
    <w:rsid w:val="00E74B9C"/>
    <w:rsid w:val="00E902CF"/>
    <w:rsid w:val="00E94F40"/>
    <w:rsid w:val="00E97F70"/>
    <w:rsid w:val="00EA4FDD"/>
    <w:rsid w:val="00EB09B7"/>
    <w:rsid w:val="00EE7D7C"/>
    <w:rsid w:val="00EF6A81"/>
    <w:rsid w:val="00F25D98"/>
    <w:rsid w:val="00F300FB"/>
    <w:rsid w:val="00FB6386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6</Pages>
  <Words>1786</Words>
  <Characters>10185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72</cp:revision>
  <cp:lastPrinted>1899-12-31T23:00:00Z</cp:lastPrinted>
  <dcterms:created xsi:type="dcterms:W3CDTF">2020-02-03T08:32:00Z</dcterms:created>
  <dcterms:modified xsi:type="dcterms:W3CDTF">2022-08-09T14:32:00Z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